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0CB90D" w14:textId="77777777" w:rsidR="008861DB" w:rsidRDefault="009D7FCC">
      <w:pPr>
        <w:jc w:val="right"/>
      </w:pPr>
      <w:r>
        <w:t xml:space="preserve">Załącznik nr 6 do SIWZ – </w:t>
      </w:r>
    </w:p>
    <w:p w14:paraId="7123F173" w14:textId="77777777" w:rsidR="008861DB" w:rsidRDefault="009D7FCC">
      <w:pPr>
        <w:jc w:val="right"/>
      </w:pPr>
      <w:r>
        <w:t>Umowa Nr ……/20</w:t>
      </w:r>
      <w:r w:rsidR="00E32917">
        <w:t>20</w:t>
      </w:r>
    </w:p>
    <w:p w14:paraId="0AF2BECB" w14:textId="77777777" w:rsidR="008861DB" w:rsidRDefault="008861DB"/>
    <w:p w14:paraId="1D8E2885" w14:textId="77777777" w:rsidR="008861DB" w:rsidRDefault="009D7FCC">
      <w:r>
        <w:t>zawarta dnia ………… 20</w:t>
      </w:r>
      <w:r w:rsidR="00E32917">
        <w:t>20</w:t>
      </w:r>
      <w:r>
        <w:t xml:space="preserve"> r. w Pątnowie pomiędzy:</w:t>
      </w:r>
    </w:p>
    <w:p w14:paraId="71B547B0" w14:textId="77777777" w:rsidR="008861DB" w:rsidRDefault="008861DB"/>
    <w:p w14:paraId="528C0ED1" w14:textId="77777777" w:rsidR="008861DB" w:rsidRDefault="009D7FCC" w:rsidP="00467DD5">
      <w:pPr>
        <w:rPr>
          <w:b/>
        </w:rPr>
      </w:pPr>
      <w:r>
        <w:rPr>
          <w:b/>
        </w:rPr>
        <w:t xml:space="preserve">Gminą Pątnów, </w:t>
      </w:r>
    </w:p>
    <w:p w14:paraId="622146B5" w14:textId="77777777" w:rsidR="008861DB" w:rsidRDefault="009D7FCC">
      <w:r>
        <w:t xml:space="preserve">z siedzibą Pątnów 48, 98-335 Pątnów, </w:t>
      </w:r>
    </w:p>
    <w:p w14:paraId="31A28557" w14:textId="77777777" w:rsidR="008861DB" w:rsidRDefault="009D7FCC">
      <w:r>
        <w:t>NIP: 832-19-79-664</w:t>
      </w:r>
    </w:p>
    <w:p w14:paraId="42E2308C" w14:textId="77777777" w:rsidR="008861DB" w:rsidRDefault="009D7FCC">
      <w:pPr>
        <w:rPr>
          <w:b/>
        </w:rPr>
      </w:pPr>
      <w:r>
        <w:t xml:space="preserve">zwaną dalej </w:t>
      </w:r>
      <w:r>
        <w:rPr>
          <w:b/>
        </w:rPr>
        <w:t>Zamawiającym,</w:t>
      </w:r>
    </w:p>
    <w:p w14:paraId="7A6D51CF" w14:textId="77777777" w:rsidR="008861DB" w:rsidRDefault="009D7FCC">
      <w:r>
        <w:t>reprezentowaną przez Wójta Gminy Pątnów – Jacka Olczyka,</w:t>
      </w:r>
    </w:p>
    <w:p w14:paraId="4EE86211" w14:textId="77777777" w:rsidR="008861DB" w:rsidRDefault="009D7FCC">
      <w:r>
        <w:t>przy kontrasygnacie Skarbnika Gminy Pątnów Aleksandry Kasprzak,</w:t>
      </w:r>
    </w:p>
    <w:p w14:paraId="4407075C" w14:textId="77777777" w:rsidR="008861DB" w:rsidRDefault="008861DB"/>
    <w:p w14:paraId="5CB21E73" w14:textId="77777777" w:rsidR="008861DB" w:rsidRDefault="009D7FCC">
      <w:r>
        <w:t xml:space="preserve">a </w:t>
      </w:r>
    </w:p>
    <w:p w14:paraId="38470D4D" w14:textId="77777777" w:rsidR="008861DB" w:rsidRDefault="009D7FCC">
      <w:r>
        <w:t>……………………………………………….</w:t>
      </w:r>
    </w:p>
    <w:p w14:paraId="18D60F8D" w14:textId="77777777" w:rsidR="008861DB" w:rsidRDefault="009D7FCC">
      <w:r>
        <w:t>……………………………………………….</w:t>
      </w:r>
    </w:p>
    <w:p w14:paraId="671F601F" w14:textId="77777777" w:rsidR="008861DB" w:rsidRDefault="009D7FCC">
      <w:pPr>
        <w:rPr>
          <w:b/>
        </w:rPr>
      </w:pPr>
      <w:r>
        <w:t xml:space="preserve">zwanym dalej </w:t>
      </w:r>
      <w:r>
        <w:rPr>
          <w:b/>
        </w:rPr>
        <w:t>Wykonawcą,</w:t>
      </w:r>
    </w:p>
    <w:p w14:paraId="39B7858A" w14:textId="77777777" w:rsidR="008861DB" w:rsidRDefault="009D7FCC">
      <w:r>
        <w:t>reprezentowanym przez:</w:t>
      </w:r>
    </w:p>
    <w:p w14:paraId="508AD7C6" w14:textId="77777777" w:rsidR="008861DB" w:rsidRDefault="009D7FCC">
      <w:r>
        <w:t>……………………………..</w:t>
      </w:r>
    </w:p>
    <w:p w14:paraId="79849C32" w14:textId="77777777" w:rsidR="008861DB" w:rsidRDefault="009D7FCC">
      <w:r>
        <w:t>……………………………..</w:t>
      </w:r>
    </w:p>
    <w:p w14:paraId="6F691F20" w14:textId="77777777" w:rsidR="008861DB" w:rsidRDefault="009D7FCC">
      <w:pPr>
        <w:rPr>
          <w:b/>
          <w:color w:val="auto"/>
        </w:rPr>
      </w:pPr>
      <w:r>
        <w:rPr>
          <w:color w:val="auto"/>
        </w:rPr>
        <w:t xml:space="preserve">wspólnie zwanymi dalej </w:t>
      </w:r>
      <w:r>
        <w:rPr>
          <w:b/>
          <w:color w:val="auto"/>
        </w:rPr>
        <w:t>Stronami,</w:t>
      </w:r>
    </w:p>
    <w:p w14:paraId="2EDBFD4C" w14:textId="77777777" w:rsidR="008861DB" w:rsidRDefault="009D7FCC">
      <w:pPr>
        <w:rPr>
          <w:color w:val="auto"/>
        </w:rPr>
      </w:pPr>
      <w:r>
        <w:rPr>
          <w:color w:val="auto"/>
        </w:rPr>
        <w:t>o następującej treści:</w:t>
      </w:r>
    </w:p>
    <w:p w14:paraId="48910B06" w14:textId="77777777" w:rsidR="008861DB" w:rsidRDefault="008861DB">
      <w:pPr>
        <w:rPr>
          <w:color w:val="auto"/>
        </w:rPr>
      </w:pPr>
    </w:p>
    <w:p w14:paraId="7F60CAC7" w14:textId="77777777" w:rsidR="008861DB" w:rsidRDefault="009D7FCC">
      <w:pPr>
        <w:jc w:val="center"/>
        <w:rPr>
          <w:b/>
        </w:rPr>
      </w:pPr>
      <w:r>
        <w:rPr>
          <w:b/>
        </w:rPr>
        <w:t>§1</w:t>
      </w:r>
    </w:p>
    <w:p w14:paraId="3F50402F" w14:textId="77777777" w:rsidR="008861DB" w:rsidRDefault="009D7FCC">
      <w:pPr>
        <w:jc w:val="center"/>
        <w:rPr>
          <w:b/>
        </w:rPr>
      </w:pPr>
      <w:r>
        <w:rPr>
          <w:b/>
        </w:rPr>
        <w:t>Oświadczenia</w:t>
      </w:r>
    </w:p>
    <w:p w14:paraId="04BB29B6" w14:textId="77777777" w:rsidR="008861DB" w:rsidRDefault="009D7FCC">
      <w:pPr>
        <w:pStyle w:val="Akapitzlist"/>
        <w:numPr>
          <w:ilvl w:val="0"/>
          <w:numId w:val="1"/>
        </w:numPr>
        <w:jc w:val="both"/>
        <w:rPr>
          <w:b/>
        </w:rPr>
      </w:pPr>
      <w:r>
        <w:rPr>
          <w:rFonts w:eastAsia="Calibri"/>
          <w:lang w:eastAsia="en-US"/>
        </w:rPr>
        <w:t xml:space="preserve">Strony oświadczają, że niniejsza umowa, zwana dalej „umową”, została zawarta </w:t>
      </w:r>
      <w:r>
        <w:rPr>
          <w:rFonts w:eastAsia="Calibri"/>
          <w:lang w:eastAsia="en-US"/>
        </w:rPr>
        <w:br/>
        <w:t xml:space="preserve">w wyniku udzielenia zamówienia publicznego w trybie przetargu nieograniczonego, zgodnie z art. 39 ustawy z dnia 29 stycznia 2004 r. – Prawo zamówień publicznych </w:t>
      </w:r>
      <w:r>
        <w:rPr>
          <w:rFonts w:eastAsia="Calibri"/>
          <w:lang w:eastAsia="en-US"/>
        </w:rPr>
        <w:br/>
        <w:t>(Dz. U. z 201</w:t>
      </w:r>
      <w:r w:rsidR="00E32917">
        <w:rPr>
          <w:rFonts w:eastAsia="Calibri"/>
          <w:lang w:eastAsia="en-US"/>
        </w:rPr>
        <w:t>9</w:t>
      </w:r>
      <w:r>
        <w:rPr>
          <w:rFonts w:eastAsia="Calibri"/>
          <w:lang w:eastAsia="en-US"/>
        </w:rPr>
        <w:t xml:space="preserve"> r. poz. 1</w:t>
      </w:r>
      <w:r w:rsidR="00E32917">
        <w:rPr>
          <w:rFonts w:eastAsia="Calibri"/>
          <w:lang w:eastAsia="en-US"/>
        </w:rPr>
        <w:t>843</w:t>
      </w:r>
      <w:r>
        <w:rPr>
          <w:rFonts w:eastAsia="Calibri"/>
          <w:lang w:eastAsia="en-US"/>
        </w:rPr>
        <w:t>).</w:t>
      </w:r>
      <w:r>
        <w:rPr>
          <w:rStyle w:val="Zakotwiczenieprzypisudolnego"/>
          <w:rFonts w:eastAsia="Calibri"/>
          <w:lang w:eastAsia="en-US"/>
        </w:rPr>
        <w:footnoteReference w:id="1"/>
      </w:r>
    </w:p>
    <w:p w14:paraId="1B3BEE68" w14:textId="77777777" w:rsidR="008861DB" w:rsidRDefault="009D7FCC">
      <w:pPr>
        <w:pStyle w:val="Akapitzlist"/>
        <w:numPr>
          <w:ilvl w:val="0"/>
          <w:numId w:val="1"/>
        </w:numPr>
        <w:jc w:val="both"/>
        <w:rPr>
          <w:b/>
        </w:rPr>
      </w:pPr>
      <w:r>
        <w:rPr>
          <w:rFonts w:eastAsia="Calibri"/>
          <w:lang w:eastAsia="en-US"/>
        </w:rPr>
        <w:t xml:space="preserve">Wykonawca oświadcza, że spełnia warunki określone w art. 22 ust. 1 „ustawy </w:t>
      </w:r>
      <w:proofErr w:type="spellStart"/>
      <w:r>
        <w:rPr>
          <w:rFonts w:eastAsia="Calibri"/>
          <w:lang w:eastAsia="en-US"/>
        </w:rPr>
        <w:t>Pzp</w:t>
      </w:r>
      <w:proofErr w:type="spellEnd"/>
      <w:r>
        <w:rPr>
          <w:rFonts w:eastAsia="Calibri"/>
          <w:lang w:eastAsia="en-US"/>
        </w:rPr>
        <w:t xml:space="preserve">”, oraz nie podlega wykluczeniu na podstawie art. 24 ust. 1 pkt </w:t>
      </w:r>
      <w:r>
        <w:rPr>
          <w:rFonts w:eastAsia="Calibri"/>
          <w:lang w:eastAsia="en-US"/>
        </w:rPr>
        <w:br/>
        <w:t>12) – 23) tejże ustawy.</w:t>
      </w:r>
    </w:p>
    <w:p w14:paraId="6535C39A" w14:textId="77777777" w:rsidR="008861DB" w:rsidRDefault="008861DB">
      <w:pPr>
        <w:ind w:left="360"/>
        <w:jc w:val="both"/>
        <w:rPr>
          <w:b/>
        </w:rPr>
      </w:pPr>
    </w:p>
    <w:p w14:paraId="5A9DD125" w14:textId="77777777" w:rsidR="008861DB" w:rsidRDefault="009D7FCC">
      <w:pPr>
        <w:jc w:val="center"/>
        <w:rPr>
          <w:b/>
        </w:rPr>
      </w:pPr>
      <w:r>
        <w:rPr>
          <w:b/>
        </w:rPr>
        <w:t>§2</w:t>
      </w:r>
    </w:p>
    <w:p w14:paraId="736D6F5A" w14:textId="77777777" w:rsidR="008861DB" w:rsidRDefault="009D7FCC">
      <w:pPr>
        <w:jc w:val="center"/>
        <w:rPr>
          <w:b/>
        </w:rPr>
      </w:pPr>
      <w:r>
        <w:rPr>
          <w:b/>
        </w:rPr>
        <w:t>Przedmiot umowy</w:t>
      </w:r>
    </w:p>
    <w:p w14:paraId="4855B3A6" w14:textId="77777777" w:rsidR="008861DB" w:rsidRDefault="009D7FCC">
      <w:pPr>
        <w:pStyle w:val="Akapitzlist"/>
        <w:numPr>
          <w:ilvl w:val="0"/>
          <w:numId w:val="2"/>
        </w:numPr>
        <w:jc w:val="both"/>
        <w:rPr>
          <w:b/>
        </w:rPr>
      </w:pPr>
      <w:bookmarkStart w:id="0" w:name="_Hlk2755261"/>
      <w:bookmarkStart w:id="1" w:name="_Hlk2754382"/>
      <w:bookmarkEnd w:id="0"/>
      <w:r>
        <w:rPr>
          <w:rFonts w:eastAsia="Calibri"/>
          <w:lang w:eastAsia="en-US"/>
        </w:rPr>
        <w:t xml:space="preserve">Zamawiający zleca, a Wykonawca przyjmuje do realizacji zadanie inwestycyjne pn.: </w:t>
      </w:r>
      <w:r>
        <w:rPr>
          <w:rFonts w:eastAsia="Calibri"/>
          <w:bCs/>
          <w:u w:val="single"/>
          <w:lang w:eastAsia="en-US"/>
        </w:rPr>
        <w:t>„</w:t>
      </w:r>
      <w:r w:rsidR="00E32917" w:rsidRPr="00E32917">
        <w:rPr>
          <w:rFonts w:eastAsia="Calibri"/>
          <w:bCs/>
          <w:u w:val="single"/>
          <w:lang w:eastAsia="en-US"/>
        </w:rPr>
        <w:t>Termomodernizacj</w:t>
      </w:r>
      <w:r w:rsidR="00E32917">
        <w:rPr>
          <w:rFonts w:eastAsia="Calibri"/>
          <w:bCs/>
          <w:u w:val="single"/>
          <w:lang w:eastAsia="en-US"/>
        </w:rPr>
        <w:t>a</w:t>
      </w:r>
      <w:r w:rsidR="00E32917" w:rsidRPr="00E32917">
        <w:rPr>
          <w:rFonts w:eastAsia="Calibri"/>
          <w:bCs/>
          <w:u w:val="single"/>
          <w:lang w:eastAsia="en-US"/>
        </w:rPr>
        <w:t xml:space="preserve"> i wymian</w:t>
      </w:r>
      <w:r w:rsidR="00E32917">
        <w:rPr>
          <w:rFonts w:eastAsia="Calibri"/>
          <w:bCs/>
          <w:u w:val="single"/>
          <w:lang w:eastAsia="en-US"/>
        </w:rPr>
        <w:t>a</w:t>
      </w:r>
      <w:r w:rsidR="00E32917" w:rsidRPr="00E32917">
        <w:rPr>
          <w:rFonts w:eastAsia="Calibri"/>
          <w:bCs/>
          <w:u w:val="single"/>
          <w:lang w:eastAsia="en-US"/>
        </w:rPr>
        <w:t xml:space="preserve"> stropu I piętra budynku ZSS w Dzietrznikach</w:t>
      </w:r>
      <w:r>
        <w:rPr>
          <w:rFonts w:eastAsia="Calibri"/>
          <w:bCs/>
          <w:u w:val="single"/>
          <w:lang w:eastAsia="en-US"/>
        </w:rPr>
        <w:t>.</w:t>
      </w:r>
      <w:bookmarkEnd w:id="1"/>
    </w:p>
    <w:p w14:paraId="1AD9CD23" w14:textId="77777777" w:rsidR="008861DB" w:rsidRDefault="009D7FCC">
      <w:pPr>
        <w:pStyle w:val="Akapitzlist"/>
        <w:numPr>
          <w:ilvl w:val="0"/>
          <w:numId w:val="2"/>
        </w:numPr>
        <w:jc w:val="both"/>
        <w:rPr>
          <w:b/>
        </w:rPr>
      </w:pPr>
      <w:bookmarkStart w:id="2" w:name="_Hlk27552611"/>
      <w:bookmarkEnd w:id="2"/>
      <w:r>
        <w:rPr>
          <w:rFonts w:eastAsia="Calibri"/>
          <w:lang w:eastAsia="en-US"/>
        </w:rPr>
        <w:t>Szczegółowy zakres oraz sposób wykonania robót budowlanych</w:t>
      </w:r>
      <w:r>
        <w:rPr>
          <w:rFonts w:eastAsia="Calibri"/>
          <w:color w:val="000000"/>
          <w:lang w:eastAsia="en-US"/>
        </w:rPr>
        <w:t xml:space="preserve"> określa:</w:t>
      </w:r>
    </w:p>
    <w:p w14:paraId="309F656C" w14:textId="77777777" w:rsidR="008861DB" w:rsidRDefault="009D7FCC">
      <w:pPr>
        <w:pStyle w:val="Akapitzlist"/>
        <w:numPr>
          <w:ilvl w:val="1"/>
          <w:numId w:val="2"/>
        </w:numPr>
        <w:ind w:left="993" w:hanging="284"/>
        <w:jc w:val="both"/>
        <w:rPr>
          <w:b/>
        </w:rPr>
      </w:pPr>
      <w:r>
        <w:rPr>
          <w:rFonts w:eastAsia="Calibri"/>
          <w:lang w:eastAsia="en-US"/>
        </w:rPr>
        <w:t>Specyfikacja Istotnych Warunków Zamówienia, stanowiąca załącznik nr 1 do umowy,</w:t>
      </w:r>
      <w:bookmarkStart w:id="3" w:name="_Hlk2755725"/>
      <w:bookmarkEnd w:id="3"/>
    </w:p>
    <w:p w14:paraId="6E02B26E" w14:textId="77777777" w:rsidR="008861DB" w:rsidRDefault="009D7FCC">
      <w:pPr>
        <w:pStyle w:val="Akapitzlist"/>
        <w:numPr>
          <w:ilvl w:val="1"/>
          <w:numId w:val="2"/>
        </w:numPr>
        <w:ind w:left="993" w:hanging="284"/>
        <w:jc w:val="both"/>
        <w:rPr>
          <w:b/>
        </w:rPr>
      </w:pPr>
      <w:r>
        <w:rPr>
          <w:rFonts w:eastAsia="Calibri"/>
          <w:lang w:eastAsia="en-US"/>
        </w:rPr>
        <w:t>dokumentacja projektowa, stanowiąca załącznik nr 2 do umowy,</w:t>
      </w:r>
    </w:p>
    <w:p w14:paraId="788409C3" w14:textId="77777777" w:rsidR="008861DB" w:rsidRDefault="009D7FCC">
      <w:pPr>
        <w:pStyle w:val="Akapitzlist"/>
        <w:numPr>
          <w:ilvl w:val="1"/>
          <w:numId w:val="2"/>
        </w:numPr>
        <w:ind w:left="993" w:hanging="284"/>
        <w:jc w:val="both"/>
        <w:rPr>
          <w:b/>
        </w:rPr>
      </w:pPr>
      <w:r>
        <w:rPr>
          <w:rFonts w:eastAsia="Calibri"/>
          <w:lang w:eastAsia="en-US"/>
        </w:rPr>
        <w:t>złożona oferta, stanowiąca załącznik nr 3 do umowy,</w:t>
      </w:r>
    </w:p>
    <w:p w14:paraId="7C777BF1" w14:textId="77777777" w:rsidR="008861DB" w:rsidRDefault="009D7FCC">
      <w:pPr>
        <w:pStyle w:val="Akapitzlist"/>
        <w:numPr>
          <w:ilvl w:val="0"/>
          <w:numId w:val="2"/>
        </w:numPr>
        <w:suppressAutoHyphens w:val="0"/>
        <w:spacing w:after="200" w:line="276" w:lineRule="auto"/>
        <w:jc w:val="both"/>
        <w:rPr>
          <w:rFonts w:eastAsia="Calibri"/>
          <w:b/>
          <w:color w:val="000000"/>
          <w:lang w:eastAsia="en-US"/>
        </w:rPr>
      </w:pPr>
      <w:r>
        <w:rPr>
          <w:rFonts w:eastAsia="Calibri"/>
          <w:color w:val="000000"/>
          <w:lang w:eastAsia="en-US"/>
        </w:rPr>
        <w:t xml:space="preserve">W przypadku rozbieżności pomiędzy projektem budowlanym, Specyfikacją Techniczną Wykonania i Odbioru Robót Budowlanych i przedmiarami robót, </w:t>
      </w:r>
      <w:r>
        <w:rPr>
          <w:rFonts w:eastAsia="Calibri"/>
          <w:lang w:eastAsia="en-US"/>
        </w:rPr>
        <w:t>wiążące są zapisy wg następującej hierarchii dokumentów:</w:t>
      </w:r>
    </w:p>
    <w:p w14:paraId="0EDAC15E" w14:textId="77777777" w:rsidR="008861DB" w:rsidRDefault="009D7FCC">
      <w:pPr>
        <w:pStyle w:val="Akapitzlist"/>
        <w:numPr>
          <w:ilvl w:val="1"/>
          <w:numId w:val="2"/>
        </w:numPr>
        <w:ind w:left="993" w:hanging="284"/>
        <w:jc w:val="both"/>
        <w:rPr>
          <w:b/>
        </w:rPr>
      </w:pPr>
      <w:r>
        <w:rPr>
          <w:rFonts w:eastAsia="Calibri"/>
          <w:lang w:eastAsia="en-US"/>
        </w:rPr>
        <w:lastRenderedPageBreak/>
        <w:t>projekt budowlany,</w:t>
      </w:r>
      <w:bookmarkStart w:id="4" w:name="_Hlk2755808"/>
      <w:bookmarkEnd w:id="4"/>
    </w:p>
    <w:p w14:paraId="7938ED84" w14:textId="77777777" w:rsidR="008861DB" w:rsidRDefault="009D7FCC">
      <w:pPr>
        <w:pStyle w:val="Akapitzlist"/>
        <w:numPr>
          <w:ilvl w:val="1"/>
          <w:numId w:val="2"/>
        </w:numPr>
        <w:ind w:left="993" w:hanging="284"/>
        <w:jc w:val="both"/>
        <w:rPr>
          <w:b/>
        </w:rPr>
      </w:pPr>
      <w:r>
        <w:rPr>
          <w:rFonts w:eastAsia="Calibri"/>
          <w:lang w:eastAsia="en-US"/>
        </w:rPr>
        <w:t>specyfikacja techniczna wykonania i odbioru robót budowlanych,</w:t>
      </w:r>
    </w:p>
    <w:p w14:paraId="17FCCDE7" w14:textId="77777777" w:rsidR="008861DB" w:rsidRDefault="009D7FCC">
      <w:pPr>
        <w:pStyle w:val="Akapitzlist"/>
        <w:numPr>
          <w:ilvl w:val="1"/>
          <w:numId w:val="2"/>
        </w:numPr>
        <w:ind w:left="993" w:hanging="284"/>
        <w:jc w:val="both"/>
      </w:pPr>
      <w:r>
        <w:rPr>
          <w:rFonts w:eastAsia="Calibri"/>
          <w:lang w:eastAsia="en-US"/>
        </w:rPr>
        <w:t>przedmiar robót.</w:t>
      </w:r>
      <w:bookmarkStart w:id="5" w:name="_Hlk2755529"/>
      <w:bookmarkEnd w:id="5"/>
      <w:r>
        <w:rPr>
          <w:b/>
        </w:rPr>
        <w:t xml:space="preserve">                                                                                                                           </w:t>
      </w:r>
    </w:p>
    <w:p w14:paraId="5873CE97" w14:textId="536F7753" w:rsidR="008861DB" w:rsidRDefault="009D7FCC">
      <w:pPr>
        <w:pStyle w:val="Akapitzlist"/>
        <w:suppressAutoHyphens w:val="0"/>
        <w:spacing w:after="200" w:line="276" w:lineRule="auto"/>
        <w:ind w:left="644"/>
        <w:jc w:val="both"/>
        <w:rPr>
          <w:rFonts w:eastAsia="Calibri"/>
          <w:b/>
          <w:color w:val="000000"/>
          <w:lang w:eastAsia="en-US"/>
        </w:rPr>
      </w:pPr>
      <w:r>
        <w:rPr>
          <w:rFonts w:eastAsia="Calibri"/>
          <w:bCs/>
          <w:color w:val="000000"/>
          <w:lang w:eastAsia="en-US"/>
        </w:rPr>
        <w:t xml:space="preserve">Przedmiary robót załączone do SIWZ mają charakter pomocniczy. Wykonawca zobowiązany jest do dokładnego sprawdzenia ilości robót </w:t>
      </w:r>
      <w:r w:rsidR="004240DD">
        <w:rPr>
          <w:rFonts w:eastAsia="Calibri"/>
          <w:bCs/>
          <w:color w:val="000000"/>
          <w:lang w:eastAsia="en-US"/>
        </w:rPr>
        <w:t xml:space="preserve">określonych w przedmiarze robót </w:t>
      </w:r>
      <w:r>
        <w:rPr>
          <w:rFonts w:eastAsia="Calibri"/>
          <w:bCs/>
          <w:color w:val="000000"/>
          <w:lang w:eastAsia="en-US"/>
        </w:rPr>
        <w:t xml:space="preserve">z dokumentacją projektową. Z uwagi na to, że umowa na roboty jest umową ryczałtową w przypadku wystąpienia w trakcie prowadzenia robót większej ilości robót </w:t>
      </w:r>
      <w:r w:rsidR="0047060C">
        <w:rPr>
          <w:rFonts w:eastAsia="Calibri"/>
          <w:bCs/>
          <w:color w:val="000000"/>
          <w:lang w:eastAsia="en-US"/>
        </w:rPr>
        <w:t xml:space="preserve">określonych w projekcie </w:t>
      </w:r>
      <w:r w:rsidR="004D1A5B">
        <w:rPr>
          <w:rFonts w:eastAsia="Calibri"/>
          <w:bCs/>
          <w:color w:val="000000"/>
          <w:lang w:eastAsia="en-US"/>
        </w:rPr>
        <w:t>niż wynika to z</w:t>
      </w:r>
      <w:r>
        <w:rPr>
          <w:rFonts w:eastAsia="Calibri"/>
          <w:bCs/>
          <w:color w:val="000000"/>
          <w:lang w:eastAsia="en-US"/>
        </w:rPr>
        <w:t xml:space="preserve"> jakiejkolwiek pozycji przedmiarowej nie będzie </w:t>
      </w:r>
      <w:r w:rsidR="004240DD">
        <w:rPr>
          <w:rFonts w:eastAsia="Calibri"/>
          <w:bCs/>
          <w:color w:val="000000"/>
          <w:lang w:eastAsia="en-US"/>
        </w:rPr>
        <w:t>można ich uznać</w:t>
      </w:r>
      <w:r>
        <w:rPr>
          <w:rFonts w:eastAsia="Calibri"/>
          <w:bCs/>
          <w:color w:val="000000"/>
          <w:lang w:eastAsia="en-US"/>
        </w:rPr>
        <w:t xml:space="preserve"> za roboty dodatkowe z żądaniem dodatkowego wynagrodzenia. Ewentualny brak w przedmiarze robót lub we wzorze tabeli elementów rozliczeniowych robót koniecznych do wykonania </w:t>
      </w:r>
      <w:r>
        <w:rPr>
          <w:rFonts w:eastAsia="Calibri"/>
          <w:bCs/>
          <w:color w:val="000000"/>
          <w:u w:val="single"/>
          <w:lang w:eastAsia="en-US"/>
        </w:rPr>
        <w:t>wynikających z dokumentacji projektowej</w:t>
      </w:r>
      <w:r>
        <w:rPr>
          <w:rFonts w:eastAsia="Calibri"/>
          <w:bCs/>
          <w:color w:val="000000"/>
          <w:lang w:eastAsia="en-US"/>
        </w:rPr>
        <w:t xml:space="preserve"> nie zwalnia wykonawcy od obowiązku ich wykonania na podstawie projektu w cenie umownej. </w:t>
      </w:r>
    </w:p>
    <w:p w14:paraId="6DC94F1E" w14:textId="77777777" w:rsidR="008861DB" w:rsidRDefault="009D7FCC">
      <w:pPr>
        <w:pStyle w:val="Akapitzlist"/>
        <w:numPr>
          <w:ilvl w:val="0"/>
          <w:numId w:val="2"/>
        </w:numPr>
        <w:suppressAutoHyphens w:val="0"/>
        <w:spacing w:after="200" w:line="276" w:lineRule="auto"/>
        <w:jc w:val="both"/>
        <w:rPr>
          <w:rFonts w:eastAsia="Calibri"/>
          <w:b/>
          <w:color w:val="000000"/>
          <w:lang w:eastAsia="en-US"/>
        </w:rPr>
      </w:pPr>
      <w:r>
        <w:rPr>
          <w:rFonts w:eastAsia="Calibri"/>
          <w:lang w:eastAsia="en-US"/>
        </w:rPr>
        <w:t>Wszystkie wykonane roboty i dostarczone materiały będą zgodne z dokumentacją projektową i szczegółowymi specyfikacjami technicznymi wykonania i odbioru robót (</w:t>
      </w:r>
      <w:proofErr w:type="spellStart"/>
      <w:r>
        <w:rPr>
          <w:rFonts w:eastAsia="Calibri"/>
          <w:lang w:eastAsia="en-US"/>
        </w:rPr>
        <w:t>SSTWiOR</w:t>
      </w:r>
      <w:proofErr w:type="spellEnd"/>
      <w:r>
        <w:rPr>
          <w:rFonts w:eastAsia="Calibri"/>
          <w:lang w:eastAsia="en-US"/>
        </w:rPr>
        <w:t xml:space="preserve">). W przypadku, gdy materiały lub roboty nie będą w pełni zgodne </w:t>
      </w:r>
      <w:r>
        <w:rPr>
          <w:rFonts w:eastAsia="Calibri"/>
          <w:lang w:eastAsia="en-US"/>
        </w:rPr>
        <w:br/>
        <w:t xml:space="preserve">z dokumentacją projektową lub </w:t>
      </w:r>
      <w:proofErr w:type="spellStart"/>
      <w:r>
        <w:rPr>
          <w:rFonts w:eastAsia="Calibri"/>
          <w:lang w:eastAsia="en-US"/>
        </w:rPr>
        <w:t>SSTWiOR</w:t>
      </w:r>
      <w:proofErr w:type="spellEnd"/>
      <w:r>
        <w:rPr>
          <w:rFonts w:eastAsia="Calibri"/>
          <w:lang w:eastAsia="en-US"/>
        </w:rPr>
        <w:t xml:space="preserve"> i wpłynie to na niezadowalającą jakość elementu budowli, to takie materiały zostaną zastąpione innymi, a elementy budowli będą rozebrane i wykonane ponownie na koszt Wykonawcy. Wykonawca o wykryciu błędów w dokumentacji projektowej winien natychmiast powiadomić Inspektora Nadzoru Inwestorskiego, który w porozumieniu z projektantem podejmie decyzję o wprowadzeniu odpowiednich zmian i poprawek. </w:t>
      </w:r>
    </w:p>
    <w:p w14:paraId="5EED310D" w14:textId="77777777" w:rsidR="008861DB" w:rsidRDefault="009D7FCC">
      <w:pPr>
        <w:pStyle w:val="Akapitzlist"/>
        <w:numPr>
          <w:ilvl w:val="0"/>
          <w:numId w:val="2"/>
        </w:numPr>
        <w:suppressAutoHyphens w:val="0"/>
        <w:spacing w:after="200" w:line="276" w:lineRule="auto"/>
        <w:jc w:val="both"/>
        <w:rPr>
          <w:rFonts w:eastAsia="Calibri"/>
          <w:b/>
          <w:color w:val="000000"/>
          <w:lang w:eastAsia="en-US"/>
        </w:rPr>
      </w:pPr>
      <w:r>
        <w:rPr>
          <w:rFonts w:eastAsia="Calibri"/>
          <w:lang w:eastAsia="en-US"/>
        </w:rPr>
        <w:t xml:space="preserve">Przedmiot umowy należy wykonać zgodnie z dokumentacją projektową, </w:t>
      </w:r>
      <w:proofErr w:type="spellStart"/>
      <w:r>
        <w:rPr>
          <w:rFonts w:eastAsia="Calibri"/>
          <w:lang w:eastAsia="en-US"/>
        </w:rPr>
        <w:t>SSTWiOR</w:t>
      </w:r>
      <w:proofErr w:type="spellEnd"/>
      <w:r>
        <w:rPr>
          <w:rFonts w:eastAsia="Calibri"/>
          <w:lang w:eastAsia="en-US"/>
        </w:rPr>
        <w:t xml:space="preserve"> oraz obowiązującymi przepisami prawa,</w:t>
      </w:r>
      <w:r>
        <w:rPr>
          <w:rFonts w:eastAsia="Calibri"/>
          <w:color w:val="000000"/>
          <w:lang w:eastAsia="en-US"/>
        </w:rPr>
        <w:t xml:space="preserve"> sztuką budowlaną, wiedzą techniczną, zawartą </w:t>
      </w:r>
      <w:r>
        <w:rPr>
          <w:rFonts w:eastAsia="Calibri"/>
          <w:color w:val="000000"/>
          <w:lang w:eastAsia="en-US"/>
        </w:rPr>
        <w:br/>
        <w:t>z Zamawiającym umową, uzgodnieniami z Zamawiającym dokonanymi w trakcie realizacji przedmiotu umowy.</w:t>
      </w:r>
    </w:p>
    <w:p w14:paraId="4C7FA301" w14:textId="76419A91" w:rsidR="008861DB" w:rsidRDefault="009D7FCC">
      <w:pPr>
        <w:pStyle w:val="Akapitzlist"/>
        <w:numPr>
          <w:ilvl w:val="0"/>
          <w:numId w:val="2"/>
        </w:numPr>
        <w:suppressAutoHyphens w:val="0"/>
        <w:spacing w:after="200" w:line="276" w:lineRule="auto"/>
        <w:jc w:val="both"/>
        <w:rPr>
          <w:rFonts w:eastAsia="Calibri"/>
          <w:b/>
          <w:color w:val="000000"/>
          <w:lang w:eastAsia="en-US"/>
        </w:rPr>
      </w:pPr>
      <w:r>
        <w:rPr>
          <w:rFonts w:eastAsia="Calibri"/>
          <w:color w:val="000000"/>
          <w:lang w:eastAsia="en-US"/>
        </w:rPr>
        <w:t xml:space="preserve">Wykonawca oświadcza, że zapoznał się z przedmiotem umowy w oparciu o dokumentację projektową, specyfikacje techniczne wykonania i odbioru robót budowlanych, zapoznał się z warunkami prowadzenia </w:t>
      </w:r>
      <w:r>
        <w:rPr>
          <w:rFonts w:eastAsia="Calibri"/>
          <w:lang w:eastAsia="en-US"/>
        </w:rPr>
        <w:t xml:space="preserve">robót </w:t>
      </w:r>
      <w:r>
        <w:rPr>
          <w:rFonts w:eastAsia="Calibri"/>
          <w:color w:val="000000"/>
          <w:lang w:eastAsia="en-US"/>
        </w:rPr>
        <w:t xml:space="preserve">oraz nie zgłasza zastrzeżeń dotyczących przedmiotu umowy i warunków realizacji umowy. </w:t>
      </w:r>
    </w:p>
    <w:p w14:paraId="579D2AB0" w14:textId="77777777" w:rsidR="008861DB" w:rsidRDefault="009D7FCC">
      <w:pPr>
        <w:pStyle w:val="Akapitzlist"/>
        <w:numPr>
          <w:ilvl w:val="0"/>
          <w:numId w:val="2"/>
        </w:numPr>
        <w:suppressAutoHyphens w:val="0"/>
        <w:spacing w:after="200" w:line="276" w:lineRule="auto"/>
        <w:jc w:val="both"/>
      </w:pPr>
      <w:r>
        <w:rPr>
          <w:rFonts w:eastAsia="Calibri"/>
          <w:color w:val="000000"/>
          <w:lang w:eastAsia="en-US"/>
        </w:rPr>
        <w:t>W trakcie realizacji przedmiotu niniejszej umowy, Wykonawca zobowiązany jest udostępnić część placu budowy innemu podmiotowi, realizującemu dodatkowe roboty budowlane równolegle z zamówieniem objętym niniejszą umową – jeżeli zajdzie taka potrzeba.</w:t>
      </w:r>
    </w:p>
    <w:p w14:paraId="437B8D29" w14:textId="77777777" w:rsidR="00701CF5" w:rsidRDefault="00701CF5">
      <w:pPr>
        <w:suppressAutoHyphens w:val="0"/>
        <w:spacing w:line="276" w:lineRule="auto"/>
        <w:jc w:val="center"/>
        <w:rPr>
          <w:rFonts w:eastAsia="Calibri"/>
          <w:b/>
          <w:bCs/>
          <w:lang w:eastAsia="en-US"/>
        </w:rPr>
      </w:pPr>
    </w:p>
    <w:p w14:paraId="75E334F5" w14:textId="77777777" w:rsidR="008861DB" w:rsidRDefault="009D7FCC">
      <w:pPr>
        <w:suppressAutoHyphens w:val="0"/>
        <w:spacing w:line="276" w:lineRule="auto"/>
        <w:jc w:val="center"/>
        <w:rPr>
          <w:rFonts w:eastAsia="Calibri"/>
          <w:b/>
          <w:bCs/>
          <w:lang w:eastAsia="en-US"/>
        </w:rPr>
      </w:pPr>
      <w:r>
        <w:rPr>
          <w:rFonts w:eastAsia="Calibri"/>
          <w:b/>
          <w:bCs/>
          <w:lang w:eastAsia="en-US"/>
        </w:rPr>
        <w:t>§ 3</w:t>
      </w:r>
    </w:p>
    <w:p w14:paraId="28739DC1" w14:textId="77777777" w:rsidR="008861DB" w:rsidRDefault="009D7FCC">
      <w:pPr>
        <w:suppressAutoHyphens w:val="0"/>
        <w:spacing w:line="276" w:lineRule="auto"/>
        <w:jc w:val="center"/>
        <w:rPr>
          <w:rFonts w:eastAsia="Calibri"/>
          <w:b/>
          <w:bCs/>
          <w:lang w:eastAsia="en-US"/>
        </w:rPr>
      </w:pPr>
      <w:r>
        <w:rPr>
          <w:rFonts w:eastAsia="Calibri"/>
          <w:b/>
          <w:bCs/>
          <w:lang w:eastAsia="en-US"/>
        </w:rPr>
        <w:t>Terminy realizacji</w:t>
      </w:r>
    </w:p>
    <w:p w14:paraId="2FD4E110" w14:textId="4CEDC9DA" w:rsidR="00CC2B5B" w:rsidRDefault="00CC2B5B" w:rsidP="00CC2B5B">
      <w:pPr>
        <w:pStyle w:val="Akapitzlist"/>
        <w:numPr>
          <w:ilvl w:val="0"/>
          <w:numId w:val="26"/>
        </w:numPr>
        <w:jc w:val="both"/>
        <w:rPr>
          <w:u w:val="single"/>
        </w:rPr>
      </w:pPr>
      <w:r>
        <w:rPr>
          <w:rFonts w:eastAsia="Cambria"/>
          <w:lang w:eastAsia="en-US"/>
        </w:rPr>
        <w:t>Wykonawca zobowiązany jest wykonać zamówienie w terminie</w:t>
      </w:r>
      <w:r w:rsidRPr="00ED6210">
        <w:t xml:space="preserve"> </w:t>
      </w:r>
      <w:r w:rsidRPr="00A86ADC">
        <w:t xml:space="preserve">od dnia podpisania umowy (z zastrzeżeniem, że  prace związane z wymianą stropu od </w:t>
      </w:r>
      <w:r w:rsidR="001C57EC" w:rsidRPr="00A86ADC">
        <w:t>2</w:t>
      </w:r>
      <w:r w:rsidR="001C57EC">
        <w:t>7</w:t>
      </w:r>
      <w:r w:rsidRPr="00A86ADC">
        <w:t xml:space="preserve">.04.2020 r.) </w:t>
      </w:r>
      <w:r w:rsidRPr="00ED6210">
        <w:rPr>
          <w:u w:val="single"/>
        </w:rPr>
        <w:t>do dnia 14.08.2020 r.</w:t>
      </w:r>
      <w:r>
        <w:t xml:space="preserve"> </w:t>
      </w:r>
      <w:r>
        <w:rPr>
          <w:rFonts w:eastAsia="Cambria"/>
          <w:u w:val="single"/>
          <w:lang w:eastAsia="en-US"/>
        </w:rPr>
        <w:t>z zastrzeżeniem ust. 3.</w:t>
      </w:r>
    </w:p>
    <w:p w14:paraId="6D177AA3" w14:textId="77777777" w:rsidR="008861DB" w:rsidRDefault="009D7FCC">
      <w:pPr>
        <w:pStyle w:val="Akapitzlist"/>
        <w:numPr>
          <w:ilvl w:val="0"/>
          <w:numId w:val="26"/>
        </w:numPr>
        <w:jc w:val="both"/>
        <w:rPr>
          <w:b/>
        </w:rPr>
      </w:pPr>
      <w:bookmarkStart w:id="6" w:name="_Hlk2755139"/>
      <w:bookmarkEnd w:id="6"/>
      <w:r>
        <w:rPr>
          <w:rFonts w:eastAsia="Cambria"/>
          <w:lang w:eastAsia="en-US"/>
        </w:rPr>
        <w:lastRenderedPageBreak/>
        <w:t>Termin realizacji Przedmiotu Zamówienia wskazany w umowie może ulec zmianie jedynie z przyczyn stanowiących podstawę do zmiany umowy zgodnie z jej postanowieniami.</w:t>
      </w:r>
    </w:p>
    <w:p w14:paraId="38C8BC6C" w14:textId="77777777" w:rsidR="008861DB" w:rsidRDefault="009D7FCC">
      <w:pPr>
        <w:pStyle w:val="Akapitzlist"/>
        <w:numPr>
          <w:ilvl w:val="0"/>
          <w:numId w:val="26"/>
        </w:numPr>
        <w:jc w:val="both"/>
        <w:rPr>
          <w:b/>
        </w:rPr>
      </w:pPr>
      <w:r>
        <w:rPr>
          <w:rFonts w:eastAsia="Calibri"/>
          <w:lang w:eastAsia="en-US"/>
        </w:rPr>
        <w:t>Za datę wykonania przez Wykonawcę zobowiązania wynikającego z niniejszej Umowy, uznaje się datę odbioru, stwierdzoną w protokole odbioru końcowego podpisanym przez Zamawiającego, Inspektora nadzoru i Wykonawcę. Za datę wykonania nie będzie się traktować daty zgłoszenia robót przez Wykonawcę do odbioru.</w:t>
      </w:r>
    </w:p>
    <w:p w14:paraId="07F142CB" w14:textId="77777777" w:rsidR="008861DB" w:rsidRDefault="009D7FCC">
      <w:pPr>
        <w:pStyle w:val="Akapitzlist"/>
        <w:numPr>
          <w:ilvl w:val="0"/>
          <w:numId w:val="26"/>
        </w:numPr>
        <w:jc w:val="both"/>
        <w:rPr>
          <w:u w:val="single"/>
        </w:rPr>
      </w:pPr>
      <w:r>
        <w:rPr>
          <w:rFonts w:eastAsia="Calibri"/>
          <w:u w:val="single"/>
          <w:lang w:eastAsia="en-US"/>
        </w:rPr>
        <w:t>Wykonawca powinien zgłosić od odbioru wykonane prace w terminie umożliwiającym wykonanie czynności odbioru zgodnie z § 7 ust. 3 i 5 umowy.</w:t>
      </w:r>
    </w:p>
    <w:p w14:paraId="4D9C2B21" w14:textId="77777777" w:rsidR="008861DB" w:rsidRDefault="009D7FCC">
      <w:pPr>
        <w:pStyle w:val="Akapitzlist"/>
        <w:numPr>
          <w:ilvl w:val="0"/>
          <w:numId w:val="26"/>
        </w:numPr>
        <w:jc w:val="both"/>
        <w:rPr>
          <w:b/>
        </w:rPr>
      </w:pPr>
      <w:r>
        <w:rPr>
          <w:lang w:eastAsia="pl-PL"/>
        </w:rPr>
        <w:t xml:space="preserve">Terminy wykonywania poszczególnych etapów robót wskazane będą w </w:t>
      </w:r>
      <w:r>
        <w:rPr>
          <w:u w:val="single"/>
          <w:lang w:eastAsia="pl-PL"/>
        </w:rPr>
        <w:t>harmonogramie rzeczowo – finansowym</w:t>
      </w:r>
      <w:r>
        <w:rPr>
          <w:lang w:eastAsia="pl-PL"/>
        </w:rPr>
        <w:t xml:space="preserve">, </w:t>
      </w:r>
      <w:r>
        <w:rPr>
          <w:rFonts w:eastAsia="Calibri"/>
          <w:lang w:eastAsia="en-US"/>
        </w:rPr>
        <w:t xml:space="preserve">który Wykonawca jest zobowiązany opracować w terminie 7 dni od daty podpisania umowy na podstawie tabeli cen poszczególnych elementów robót zawartych w kosztorysach ofertowych. Zamawiający w ciągu 7 dni od otrzymania wyżej wskazanego harmonogramu może wnieść do niego uwagi, które Wykonawca winien uwzględnić. </w:t>
      </w:r>
    </w:p>
    <w:p w14:paraId="7B2F7277" w14:textId="27D2C5FD" w:rsidR="008861DB" w:rsidRDefault="009D7FCC">
      <w:pPr>
        <w:pStyle w:val="Akapitzlist"/>
        <w:numPr>
          <w:ilvl w:val="0"/>
          <w:numId w:val="26"/>
        </w:numPr>
        <w:jc w:val="both"/>
        <w:rPr>
          <w:b/>
        </w:rPr>
      </w:pPr>
      <w:r>
        <w:rPr>
          <w:lang w:eastAsia="pl-PL"/>
        </w:rPr>
        <w:t>Rozpoczęcie poszczególnych etapów robót należy bezwzględnie wcześniej uzgadniać z Zamawiającym i Dyrektorem Szkoły. Roboty należy prowadzić w sposób niezakłócający pracy szkoły z uwzględnieniem dni</w:t>
      </w:r>
      <w:bookmarkStart w:id="7" w:name="_GoBack"/>
      <w:bookmarkEnd w:id="7"/>
      <w:r>
        <w:rPr>
          <w:lang w:eastAsia="pl-PL"/>
        </w:rPr>
        <w:t xml:space="preserve"> wolnych od nauki szkolnej.</w:t>
      </w:r>
      <w:r w:rsidR="00237FAA">
        <w:rPr>
          <w:lang w:eastAsia="pl-PL"/>
        </w:rPr>
        <w:t xml:space="preserve"> </w:t>
      </w:r>
      <w:r w:rsidR="00D15960">
        <w:rPr>
          <w:lang w:eastAsia="pl-PL"/>
        </w:rPr>
        <w:t xml:space="preserve">Zastrzega się, że szkoła będzie wyłączona z użytkowania częściowo (tylko w części dotyczącej wymiany stropu), w terminie od dn. </w:t>
      </w:r>
      <w:r w:rsidR="001C57EC">
        <w:rPr>
          <w:lang w:eastAsia="pl-PL"/>
        </w:rPr>
        <w:t>2</w:t>
      </w:r>
      <w:r w:rsidR="001C57EC">
        <w:rPr>
          <w:lang w:eastAsia="pl-PL"/>
        </w:rPr>
        <w:t>7</w:t>
      </w:r>
      <w:r w:rsidR="00D15960">
        <w:rPr>
          <w:lang w:eastAsia="pl-PL"/>
        </w:rPr>
        <w:t xml:space="preserve">.04.2020 r. do 14.08.2020r. </w:t>
      </w:r>
    </w:p>
    <w:p w14:paraId="66474B7F" w14:textId="77777777" w:rsidR="008861DB" w:rsidRDefault="008861DB">
      <w:pPr>
        <w:suppressAutoHyphens w:val="0"/>
        <w:spacing w:line="276" w:lineRule="auto"/>
        <w:ind w:left="426" w:hanging="426"/>
        <w:jc w:val="both"/>
        <w:rPr>
          <w:rFonts w:ascii="Cambria" w:eastAsia="Calibri" w:hAnsi="Cambria" w:cs="Calibri"/>
          <w:sz w:val="22"/>
          <w:szCs w:val="22"/>
          <w:lang w:eastAsia="en-US"/>
        </w:rPr>
      </w:pPr>
    </w:p>
    <w:p w14:paraId="5828222C" w14:textId="77777777" w:rsidR="008861DB" w:rsidRDefault="009D7FCC">
      <w:pPr>
        <w:suppressAutoHyphens w:val="0"/>
        <w:spacing w:line="276" w:lineRule="auto"/>
        <w:jc w:val="center"/>
        <w:rPr>
          <w:rFonts w:eastAsia="Calibri"/>
          <w:b/>
          <w:bCs/>
          <w:lang w:eastAsia="en-US"/>
        </w:rPr>
      </w:pPr>
      <w:r>
        <w:rPr>
          <w:rFonts w:eastAsia="Calibri"/>
          <w:b/>
          <w:bCs/>
          <w:lang w:eastAsia="en-US"/>
        </w:rPr>
        <w:t>§ 4</w:t>
      </w:r>
    </w:p>
    <w:p w14:paraId="16B3E66D" w14:textId="77777777" w:rsidR="008861DB" w:rsidRDefault="009D7FCC">
      <w:pPr>
        <w:suppressAutoHyphens w:val="0"/>
        <w:spacing w:line="276" w:lineRule="auto"/>
        <w:jc w:val="center"/>
        <w:rPr>
          <w:rFonts w:eastAsia="Calibri"/>
          <w:b/>
          <w:bCs/>
          <w:color w:val="000000"/>
          <w:lang w:eastAsia="en-US"/>
        </w:rPr>
      </w:pPr>
      <w:r>
        <w:rPr>
          <w:rFonts w:eastAsia="Calibri"/>
          <w:b/>
          <w:bCs/>
          <w:color w:val="000000"/>
          <w:lang w:eastAsia="en-US"/>
        </w:rPr>
        <w:t>Wynagrodzenie</w:t>
      </w:r>
    </w:p>
    <w:p w14:paraId="0E9BA16B" w14:textId="77777777" w:rsidR="008861DB" w:rsidRDefault="008861DB">
      <w:pPr>
        <w:suppressAutoHyphens w:val="0"/>
        <w:spacing w:line="276" w:lineRule="auto"/>
        <w:jc w:val="both"/>
        <w:rPr>
          <w:rFonts w:eastAsia="Calibri"/>
          <w:b/>
          <w:bCs/>
          <w:color w:val="000000"/>
          <w:lang w:eastAsia="en-US"/>
        </w:rPr>
      </w:pPr>
    </w:p>
    <w:p w14:paraId="038C33BB" w14:textId="77777777" w:rsidR="008861DB" w:rsidRDefault="009D7FCC">
      <w:pPr>
        <w:pStyle w:val="Akapitzlist"/>
        <w:numPr>
          <w:ilvl w:val="0"/>
          <w:numId w:val="27"/>
        </w:numPr>
        <w:jc w:val="both"/>
        <w:rPr>
          <w:b/>
        </w:rPr>
      </w:pPr>
      <w:r>
        <w:rPr>
          <w:rFonts w:eastAsia="Calibri"/>
          <w:bCs/>
          <w:color w:val="000000"/>
          <w:lang w:eastAsia="en-US"/>
        </w:rPr>
        <w:t>Za należyte wykonanie przedmiotu umowy, Zamawiający zapłaci Wykonawcy wynagrodzenie w kwocie:</w:t>
      </w:r>
      <w:bookmarkStart w:id="8" w:name="_Hlk2755457"/>
      <w:bookmarkEnd w:id="8"/>
    </w:p>
    <w:p w14:paraId="34A946B4" w14:textId="77777777" w:rsidR="008861DB" w:rsidRDefault="009D7FCC">
      <w:pPr>
        <w:pStyle w:val="Akapitzlist"/>
        <w:ind w:left="644"/>
        <w:jc w:val="both"/>
        <w:rPr>
          <w:b/>
        </w:rPr>
      </w:pPr>
      <w:r>
        <w:rPr>
          <w:rFonts w:eastAsia="Calibri"/>
          <w:bCs/>
          <w:color w:val="000000"/>
          <w:lang w:eastAsia="en-US"/>
        </w:rPr>
        <w:t xml:space="preserve">……………………………………………………………………………………zł netto plus należny podatek VAT w wysokości ………………………………………… zł. </w:t>
      </w:r>
    </w:p>
    <w:p w14:paraId="5D0A42F4" w14:textId="77777777" w:rsidR="008861DB" w:rsidRDefault="009D7FCC">
      <w:pPr>
        <w:pStyle w:val="Akapitzlist"/>
        <w:ind w:left="644"/>
        <w:jc w:val="both"/>
        <w:rPr>
          <w:u w:val="single"/>
        </w:rPr>
      </w:pPr>
      <w:r>
        <w:rPr>
          <w:rFonts w:eastAsia="Calibri"/>
          <w:bCs/>
          <w:color w:val="000000"/>
          <w:u w:val="single"/>
          <w:lang w:eastAsia="en-US"/>
        </w:rPr>
        <w:t xml:space="preserve">Łącznie wynagrodzenie brutto wynosi ……………………………………..……….zł </w:t>
      </w:r>
    </w:p>
    <w:p w14:paraId="6DB76321" w14:textId="77777777" w:rsidR="008861DB" w:rsidRDefault="009D7FCC">
      <w:pPr>
        <w:pStyle w:val="Akapitzlist"/>
        <w:ind w:left="644"/>
        <w:jc w:val="both"/>
        <w:rPr>
          <w:b/>
        </w:rPr>
      </w:pPr>
      <w:r>
        <w:rPr>
          <w:rFonts w:eastAsia="Calibri"/>
          <w:bCs/>
          <w:color w:val="000000"/>
          <w:lang w:eastAsia="en-US"/>
        </w:rPr>
        <w:t>(słownie:</w:t>
      </w:r>
      <w:r>
        <w:rPr>
          <w:rFonts w:eastAsia="Calibri"/>
          <w:bCs/>
          <w:i/>
          <w:color w:val="000000"/>
          <w:lang w:eastAsia="en-US"/>
        </w:rPr>
        <w:t xml:space="preserve"> </w:t>
      </w:r>
      <w:r>
        <w:rPr>
          <w:rFonts w:eastAsia="Calibri"/>
          <w:bCs/>
          <w:color w:val="000000"/>
          <w:lang w:eastAsia="en-US"/>
        </w:rPr>
        <w:t>……………………………………………………….........................………).</w:t>
      </w:r>
    </w:p>
    <w:p w14:paraId="2F62D6AF" w14:textId="77777777" w:rsidR="008861DB" w:rsidRDefault="009D7FCC">
      <w:pPr>
        <w:pStyle w:val="Akapitzlist"/>
        <w:numPr>
          <w:ilvl w:val="0"/>
          <w:numId w:val="27"/>
        </w:numPr>
        <w:jc w:val="both"/>
      </w:pPr>
      <w:r w:rsidRPr="00701CF5">
        <w:rPr>
          <w:rFonts w:eastAsia="Calibri"/>
          <w:color w:val="000000"/>
          <w:lang w:eastAsia="en-US"/>
        </w:rPr>
        <w:t xml:space="preserve">Wynagrodzenie, o którym mowa w ust. 1 jest </w:t>
      </w:r>
      <w:r w:rsidRPr="00701CF5">
        <w:rPr>
          <w:rFonts w:eastAsia="Calibri"/>
          <w:color w:val="000000"/>
          <w:u w:val="single"/>
          <w:lang w:eastAsia="en-US"/>
        </w:rPr>
        <w:t xml:space="preserve">wynagrodzeniem ryczałtowym, które nie podlega zmianie w czasie trwania umowy </w:t>
      </w:r>
      <w:r w:rsidRPr="00701CF5">
        <w:rPr>
          <w:rFonts w:eastAsia="Calibri"/>
          <w:i/>
          <w:iCs/>
          <w:color w:val="000000"/>
          <w:u w:val="single"/>
          <w:lang w:eastAsia="en-US"/>
        </w:rPr>
        <w:t>(z wyjątkiem przypadków przewidzianych w umow</w:t>
      </w:r>
      <w:r w:rsidR="00EE4B4A" w:rsidRPr="00701CF5">
        <w:rPr>
          <w:rFonts w:eastAsia="Calibri"/>
          <w:i/>
          <w:iCs/>
          <w:color w:val="000000"/>
          <w:u w:val="single"/>
          <w:lang w:eastAsia="en-US"/>
        </w:rPr>
        <w:t>ie</w:t>
      </w:r>
      <w:r w:rsidRPr="00701CF5">
        <w:rPr>
          <w:rFonts w:eastAsia="Calibri"/>
          <w:i/>
          <w:iCs/>
          <w:color w:val="000000"/>
          <w:u w:val="single"/>
          <w:lang w:eastAsia="en-US"/>
        </w:rPr>
        <w:t>)</w:t>
      </w:r>
      <w:r>
        <w:rPr>
          <w:rFonts w:eastAsia="Calibri"/>
          <w:color w:val="000000"/>
          <w:u w:val="single"/>
          <w:lang w:eastAsia="en-US"/>
        </w:rPr>
        <w:t xml:space="preserve"> i obejmuje wszelkie</w:t>
      </w:r>
      <w:r>
        <w:rPr>
          <w:rFonts w:eastAsia="Calibri"/>
          <w:color w:val="000000"/>
          <w:lang w:eastAsia="en-US"/>
        </w:rPr>
        <w:t xml:space="preserve"> koszty związane z wykonaniem umowy. W ramach wynagrodzenia ryczałtowego Wykonawca zobowiązany jest do wykonania z należytą starannością wszelkich robót budowlanych i czynności niezbędnych do  kompletnego wykonania przedmiotu umowy, w tym do poniesienia ryzyka z tytułu oszacowania wszelkich kosztów związanych z realizacją przedmiotu umowy, a także oddziaływań innych czynników mających lub mogących mieć wpływ na koszty. </w:t>
      </w:r>
    </w:p>
    <w:p w14:paraId="7DD2CE6A" w14:textId="77777777" w:rsidR="008861DB" w:rsidRDefault="009D7FCC">
      <w:pPr>
        <w:pStyle w:val="Akapitzlist"/>
        <w:numPr>
          <w:ilvl w:val="0"/>
          <w:numId w:val="27"/>
        </w:numPr>
        <w:jc w:val="both"/>
        <w:rPr>
          <w:b/>
        </w:rPr>
      </w:pPr>
      <w:r>
        <w:rPr>
          <w:rFonts w:eastAsia="Calibri"/>
          <w:color w:val="000000"/>
          <w:lang w:eastAsia="en-US"/>
        </w:rPr>
        <w:t>Podstawą do określenia ceny, o której mowa w ust. 1, jest dokumentacja projektowa oraz ilości robót wynikające z tej dokumentacji. Przedmiar robót ma charakter pomocniczy.</w:t>
      </w:r>
    </w:p>
    <w:p w14:paraId="1B45A65B" w14:textId="77777777" w:rsidR="008861DB" w:rsidRDefault="009D7FCC">
      <w:pPr>
        <w:pStyle w:val="Akapitzlist"/>
        <w:numPr>
          <w:ilvl w:val="0"/>
          <w:numId w:val="27"/>
        </w:numPr>
        <w:jc w:val="both"/>
        <w:rPr>
          <w:b/>
        </w:rPr>
      </w:pPr>
      <w:r>
        <w:rPr>
          <w:rFonts w:eastAsia="Calibri"/>
          <w:color w:val="000000"/>
          <w:lang w:eastAsia="en-US"/>
        </w:rPr>
        <w:t>Niedoszacowanie, pominięcie oraz brak rozpoznania zakresu przedmiotu umowy nie może być podstawą do żądania zmiany wynagrodzenia ryczałtowego, o którym mowa w ust. 1.</w:t>
      </w:r>
    </w:p>
    <w:p w14:paraId="5A0BAF9F" w14:textId="77777777" w:rsidR="008861DB" w:rsidRDefault="008861DB">
      <w:pPr>
        <w:suppressAutoHyphens w:val="0"/>
        <w:spacing w:line="276" w:lineRule="auto"/>
        <w:jc w:val="center"/>
        <w:rPr>
          <w:ins w:id="9" w:author="Marcin  Zalcman" w:date="2020-02-14T12:26:00Z"/>
          <w:rFonts w:ascii="Cambria" w:eastAsia="Calibri" w:hAnsi="Cambria" w:cs="ArialNarrow,Bold"/>
          <w:b/>
          <w:bCs/>
          <w:sz w:val="22"/>
          <w:szCs w:val="22"/>
          <w:lang w:eastAsia="en-US"/>
        </w:rPr>
      </w:pPr>
    </w:p>
    <w:p w14:paraId="14EA2231" w14:textId="77777777" w:rsidR="00467DD5" w:rsidRDefault="00467DD5">
      <w:pPr>
        <w:suppressAutoHyphens w:val="0"/>
        <w:spacing w:line="276" w:lineRule="auto"/>
        <w:jc w:val="center"/>
        <w:rPr>
          <w:ins w:id="10" w:author="Marcin  Zalcman" w:date="2020-02-14T12:26:00Z"/>
          <w:rFonts w:ascii="Cambria" w:eastAsia="Calibri" w:hAnsi="Cambria" w:cs="ArialNarrow,Bold"/>
          <w:b/>
          <w:bCs/>
          <w:sz w:val="22"/>
          <w:szCs w:val="22"/>
          <w:lang w:eastAsia="en-US"/>
        </w:rPr>
      </w:pPr>
    </w:p>
    <w:p w14:paraId="752E6A38" w14:textId="77777777" w:rsidR="00467DD5" w:rsidRDefault="00467DD5">
      <w:pPr>
        <w:suppressAutoHyphens w:val="0"/>
        <w:spacing w:line="276" w:lineRule="auto"/>
        <w:jc w:val="center"/>
        <w:rPr>
          <w:rFonts w:ascii="Cambria" w:eastAsia="Calibri" w:hAnsi="Cambria" w:cs="ArialNarrow,Bold"/>
          <w:b/>
          <w:bCs/>
          <w:sz w:val="22"/>
          <w:szCs w:val="22"/>
          <w:lang w:eastAsia="en-US"/>
        </w:rPr>
      </w:pPr>
    </w:p>
    <w:p w14:paraId="0D5D5A4E" w14:textId="77777777" w:rsidR="008861DB" w:rsidRDefault="008861DB">
      <w:pPr>
        <w:suppressAutoHyphens w:val="0"/>
        <w:spacing w:line="276" w:lineRule="auto"/>
        <w:jc w:val="center"/>
        <w:rPr>
          <w:rFonts w:eastAsia="Calibri"/>
          <w:b/>
          <w:bCs/>
          <w:lang w:eastAsia="en-US"/>
        </w:rPr>
      </w:pPr>
    </w:p>
    <w:p w14:paraId="515E1942" w14:textId="77777777" w:rsidR="008861DB" w:rsidRDefault="009D7FCC">
      <w:pPr>
        <w:suppressAutoHyphens w:val="0"/>
        <w:spacing w:line="276" w:lineRule="auto"/>
        <w:jc w:val="center"/>
        <w:rPr>
          <w:rFonts w:eastAsia="Calibri"/>
          <w:b/>
          <w:bCs/>
          <w:lang w:eastAsia="en-US"/>
        </w:rPr>
      </w:pPr>
      <w:r>
        <w:rPr>
          <w:rFonts w:eastAsia="Calibri"/>
          <w:b/>
          <w:bCs/>
          <w:lang w:eastAsia="en-US"/>
        </w:rPr>
        <w:t>§ 5</w:t>
      </w:r>
    </w:p>
    <w:p w14:paraId="21FBD84A" w14:textId="77777777" w:rsidR="008861DB" w:rsidRDefault="009D7FCC">
      <w:pPr>
        <w:suppressAutoHyphens w:val="0"/>
        <w:spacing w:line="276" w:lineRule="auto"/>
        <w:jc w:val="center"/>
        <w:rPr>
          <w:rFonts w:eastAsia="Calibri"/>
          <w:b/>
          <w:bCs/>
          <w:lang w:eastAsia="en-US"/>
        </w:rPr>
      </w:pPr>
      <w:r>
        <w:rPr>
          <w:rFonts w:eastAsia="Calibri"/>
          <w:b/>
          <w:bCs/>
          <w:lang w:eastAsia="en-US"/>
        </w:rPr>
        <w:t>Obowiązki stron</w:t>
      </w:r>
    </w:p>
    <w:p w14:paraId="55A54428" w14:textId="77777777" w:rsidR="008861DB" w:rsidRDefault="009D7FCC">
      <w:pPr>
        <w:pStyle w:val="Akapitzlist"/>
        <w:numPr>
          <w:ilvl w:val="0"/>
          <w:numId w:val="28"/>
        </w:numPr>
        <w:jc w:val="both"/>
        <w:rPr>
          <w:u w:val="single"/>
        </w:rPr>
      </w:pPr>
      <w:bookmarkStart w:id="11" w:name="_Hlk2756424"/>
      <w:bookmarkEnd w:id="11"/>
      <w:r>
        <w:rPr>
          <w:rFonts w:eastAsia="Calibri"/>
          <w:u w:val="single"/>
          <w:lang w:eastAsia="en-US"/>
        </w:rPr>
        <w:t>Do obowiązków Zamawiającego należy:</w:t>
      </w:r>
    </w:p>
    <w:p w14:paraId="403491FD" w14:textId="77777777" w:rsidR="008861DB" w:rsidRDefault="009D7FCC">
      <w:pPr>
        <w:pStyle w:val="Akapitzlist"/>
        <w:numPr>
          <w:ilvl w:val="1"/>
          <w:numId w:val="2"/>
        </w:numPr>
        <w:ind w:left="993" w:hanging="284"/>
        <w:jc w:val="both"/>
        <w:rPr>
          <w:b/>
        </w:rPr>
      </w:pPr>
      <w:bookmarkStart w:id="12" w:name="_Hlk27564241"/>
      <w:bookmarkEnd w:id="12"/>
      <w:r>
        <w:rPr>
          <w:rFonts w:eastAsia="Calibri"/>
          <w:lang w:eastAsia="en-US"/>
        </w:rPr>
        <w:t xml:space="preserve">przekazanie dokumentacji budowlanej, kopii </w:t>
      </w:r>
      <w:r w:rsidR="00D15960">
        <w:rPr>
          <w:rFonts w:eastAsia="Calibri"/>
          <w:lang w:eastAsia="en-US"/>
        </w:rPr>
        <w:t xml:space="preserve">pozwolenia na budowę i </w:t>
      </w:r>
      <w:r>
        <w:rPr>
          <w:rFonts w:eastAsia="Calibri"/>
          <w:lang w:eastAsia="en-US"/>
        </w:rPr>
        <w:t>zgłoszenia robót budowlanych oraz dziennika budowy,</w:t>
      </w:r>
      <w:bookmarkStart w:id="13" w:name="_Hlk2755610"/>
      <w:bookmarkEnd w:id="13"/>
    </w:p>
    <w:p w14:paraId="3BD1807C" w14:textId="77777777" w:rsidR="008861DB" w:rsidRDefault="009D7FCC">
      <w:pPr>
        <w:pStyle w:val="Akapitzlist"/>
        <w:numPr>
          <w:ilvl w:val="1"/>
          <w:numId w:val="2"/>
        </w:numPr>
        <w:ind w:left="993" w:hanging="284"/>
        <w:jc w:val="both"/>
        <w:rPr>
          <w:b/>
        </w:rPr>
      </w:pPr>
      <w:r>
        <w:rPr>
          <w:rFonts w:eastAsia="Calibri"/>
          <w:lang w:eastAsia="en-US"/>
        </w:rPr>
        <w:t>protokolarne przekazanie Wykonawcy placu budowy na czas realizacji przedmiotu zamówienia w terminie 7  dni od dnia zawarcia umowy,</w:t>
      </w:r>
      <w:bookmarkStart w:id="14" w:name="_Hlk2755931"/>
      <w:bookmarkEnd w:id="14"/>
    </w:p>
    <w:p w14:paraId="6F3AEC43" w14:textId="77777777" w:rsidR="008861DB" w:rsidRDefault="009D7FCC">
      <w:pPr>
        <w:pStyle w:val="Akapitzlist"/>
        <w:numPr>
          <w:ilvl w:val="1"/>
          <w:numId w:val="2"/>
        </w:numPr>
        <w:ind w:left="993" w:hanging="284"/>
        <w:jc w:val="both"/>
        <w:rPr>
          <w:b/>
        </w:rPr>
      </w:pPr>
      <w:r>
        <w:rPr>
          <w:rFonts w:eastAsia="Calibri"/>
          <w:lang w:eastAsia="en-US"/>
        </w:rPr>
        <w:t>wskazanie punktów poboru mediów dla potrzeb budowy i zaplecza,</w:t>
      </w:r>
    </w:p>
    <w:p w14:paraId="4286B0AA" w14:textId="77777777" w:rsidR="008861DB" w:rsidRDefault="009D7FCC">
      <w:pPr>
        <w:pStyle w:val="Akapitzlist"/>
        <w:numPr>
          <w:ilvl w:val="1"/>
          <w:numId w:val="2"/>
        </w:numPr>
        <w:ind w:left="993" w:hanging="284"/>
        <w:jc w:val="both"/>
        <w:rPr>
          <w:b/>
        </w:rPr>
      </w:pPr>
      <w:r>
        <w:rPr>
          <w:rFonts w:eastAsia="Calibri"/>
          <w:lang w:eastAsia="en-US"/>
        </w:rPr>
        <w:t>sprawowanie nadzoru inwestorskiego do dnia odbioru robót budowlanych, stanowiących przedmiot zamówienia,</w:t>
      </w:r>
    </w:p>
    <w:p w14:paraId="44343A02" w14:textId="77777777" w:rsidR="008861DB" w:rsidRDefault="009D7FCC">
      <w:pPr>
        <w:pStyle w:val="Akapitzlist"/>
        <w:numPr>
          <w:ilvl w:val="1"/>
          <w:numId w:val="2"/>
        </w:numPr>
        <w:ind w:left="993" w:hanging="284"/>
        <w:jc w:val="both"/>
        <w:rPr>
          <w:b/>
        </w:rPr>
      </w:pPr>
      <w:r>
        <w:rPr>
          <w:rFonts w:eastAsia="Calibri"/>
          <w:lang w:eastAsia="en-US"/>
        </w:rPr>
        <w:t>uczestniczenie w naradach zwoływanych przez Wykonawcę,</w:t>
      </w:r>
    </w:p>
    <w:p w14:paraId="22A226CF" w14:textId="77777777" w:rsidR="008861DB" w:rsidRDefault="009D7FCC">
      <w:pPr>
        <w:pStyle w:val="Akapitzlist"/>
        <w:numPr>
          <w:ilvl w:val="1"/>
          <w:numId w:val="2"/>
        </w:numPr>
        <w:ind w:left="993" w:hanging="284"/>
        <w:jc w:val="both"/>
        <w:rPr>
          <w:b/>
        </w:rPr>
      </w:pPr>
      <w:r>
        <w:rPr>
          <w:rFonts w:eastAsia="Calibri"/>
          <w:lang w:eastAsia="en-US"/>
        </w:rPr>
        <w:t>dokonanie odbioru przedmiotu umowy i zapłata umówionego wynagrodzenia.</w:t>
      </w:r>
    </w:p>
    <w:p w14:paraId="41B7A300" w14:textId="77777777" w:rsidR="008861DB" w:rsidRDefault="009D7FCC">
      <w:pPr>
        <w:pStyle w:val="Akapitzlist"/>
        <w:numPr>
          <w:ilvl w:val="0"/>
          <w:numId w:val="28"/>
        </w:numPr>
        <w:jc w:val="both"/>
        <w:rPr>
          <w:u w:val="single"/>
        </w:rPr>
      </w:pPr>
      <w:r>
        <w:rPr>
          <w:rFonts w:eastAsia="Calibri"/>
          <w:u w:val="single"/>
          <w:lang w:eastAsia="en-US"/>
        </w:rPr>
        <w:t>Do obowiązków Wykonawcy należy:</w:t>
      </w:r>
    </w:p>
    <w:p w14:paraId="3CF4FBA3" w14:textId="77777777" w:rsidR="008861DB" w:rsidRDefault="009D7FCC">
      <w:pPr>
        <w:pStyle w:val="Akapitzlist"/>
        <w:numPr>
          <w:ilvl w:val="1"/>
          <w:numId w:val="28"/>
        </w:numPr>
        <w:ind w:left="993"/>
        <w:jc w:val="both"/>
        <w:rPr>
          <w:b/>
        </w:rPr>
      </w:pPr>
      <w:r>
        <w:rPr>
          <w:rFonts w:eastAsia="Calibri"/>
          <w:lang w:eastAsia="en-US"/>
        </w:rPr>
        <w:t>wykonanie przedmiotu zamówienia zgodnie ze Specyfikacją Istotnych Warunków Zamówienia, dokumentacją projektową, ofertą Wykonawcy, zasadami wiedzy technicznej, sztuką budowlaną oraz innymi, obowiązującymi przepisami prawa i warunkami bezpieczeństwa,</w:t>
      </w:r>
      <w:bookmarkStart w:id="15" w:name="_Hlk2761362"/>
      <w:bookmarkEnd w:id="15"/>
    </w:p>
    <w:p w14:paraId="1D665E61" w14:textId="77777777" w:rsidR="008861DB" w:rsidRDefault="009D7FCC">
      <w:pPr>
        <w:pStyle w:val="Akapitzlist"/>
        <w:numPr>
          <w:ilvl w:val="1"/>
          <w:numId w:val="28"/>
        </w:numPr>
        <w:ind w:left="993"/>
        <w:jc w:val="both"/>
        <w:rPr>
          <w:b/>
        </w:rPr>
      </w:pPr>
      <w:r>
        <w:rPr>
          <w:rFonts w:eastAsia="Calibri"/>
          <w:lang w:eastAsia="en-US"/>
        </w:rPr>
        <w:t>dostarczenie własnym transportem oraz zabezpieczenie, w ramach wynagrodzenia, o którym mowa w § 4, materiałów niezbędnych do realizacji przedmiotu umowy,</w:t>
      </w:r>
    </w:p>
    <w:p w14:paraId="7B3F719F" w14:textId="77777777" w:rsidR="008861DB" w:rsidRDefault="009D7FCC">
      <w:pPr>
        <w:pStyle w:val="Akapitzlist"/>
        <w:numPr>
          <w:ilvl w:val="1"/>
          <w:numId w:val="28"/>
        </w:numPr>
        <w:ind w:left="993"/>
        <w:jc w:val="both"/>
        <w:rPr>
          <w:b/>
        </w:rPr>
      </w:pPr>
      <w:r>
        <w:rPr>
          <w:rFonts w:eastAsia="Calibri"/>
          <w:lang w:eastAsia="en-US"/>
        </w:rPr>
        <w:t xml:space="preserve">ochrona mienia zaplecza i placu budowy od dnia przekazania, o którym mowa </w:t>
      </w:r>
      <w:r>
        <w:rPr>
          <w:rFonts w:eastAsia="Calibri"/>
          <w:lang w:eastAsia="en-US"/>
        </w:rPr>
        <w:br/>
        <w:t>w ust. 1 pkt 2,</w:t>
      </w:r>
    </w:p>
    <w:p w14:paraId="4BF6DE6B" w14:textId="77777777" w:rsidR="008861DB" w:rsidRDefault="009D7FCC">
      <w:pPr>
        <w:pStyle w:val="Akapitzlist"/>
        <w:numPr>
          <w:ilvl w:val="1"/>
          <w:numId w:val="28"/>
        </w:numPr>
        <w:ind w:left="993"/>
        <w:jc w:val="both"/>
        <w:rPr>
          <w:b/>
        </w:rPr>
      </w:pPr>
      <w:r>
        <w:rPr>
          <w:rFonts w:eastAsia="Calibri"/>
          <w:lang w:eastAsia="en-US"/>
        </w:rPr>
        <w:t>użytkowanie przekazanego przez Zamawiającego placu budowy i prowadzonych robót zgodnie z obowiązującymi przepisami, w szczególności wygrodzenie i oznakowanie znakami informacyjnymi strefy prowadzonych robót budowlanych z podaniem rodzaju zagrożenia, oraz dbanie o stan techniczny i prawidłowość oznakowania przez cały czas trwania realizacji zadania,</w:t>
      </w:r>
    </w:p>
    <w:p w14:paraId="58BF79E0" w14:textId="77777777" w:rsidR="008861DB" w:rsidRDefault="009D7FCC">
      <w:pPr>
        <w:pStyle w:val="Akapitzlist"/>
        <w:numPr>
          <w:ilvl w:val="1"/>
          <w:numId w:val="28"/>
        </w:numPr>
        <w:ind w:left="993"/>
        <w:jc w:val="both"/>
        <w:rPr>
          <w:b/>
        </w:rPr>
      </w:pPr>
      <w:r>
        <w:rPr>
          <w:rFonts w:eastAsia="Calibri"/>
          <w:lang w:eastAsia="en-US"/>
        </w:rPr>
        <w:t>nadzór i przestrzeganie przepisów bhp oraz przepisów przeciwpożarowych,</w:t>
      </w:r>
    </w:p>
    <w:p w14:paraId="44B35965" w14:textId="77777777" w:rsidR="008861DB" w:rsidRDefault="009D7FCC">
      <w:pPr>
        <w:pStyle w:val="Akapitzlist"/>
        <w:numPr>
          <w:ilvl w:val="1"/>
          <w:numId w:val="28"/>
        </w:numPr>
        <w:ind w:left="993"/>
        <w:jc w:val="both"/>
        <w:rPr>
          <w:b/>
        </w:rPr>
      </w:pPr>
      <w:r>
        <w:rPr>
          <w:rFonts w:eastAsia="Calibri"/>
          <w:lang w:eastAsia="en-US"/>
        </w:rPr>
        <w:t>niezwłoczne powiadamianie Zamawiającego o:</w:t>
      </w:r>
    </w:p>
    <w:p w14:paraId="2F795B6C" w14:textId="77777777" w:rsidR="008861DB" w:rsidRDefault="009D7FCC">
      <w:pPr>
        <w:pStyle w:val="Akapitzlist"/>
        <w:numPr>
          <w:ilvl w:val="0"/>
          <w:numId w:val="29"/>
        </w:numPr>
        <w:jc w:val="both"/>
        <w:rPr>
          <w:b/>
        </w:rPr>
      </w:pPr>
      <w:r>
        <w:rPr>
          <w:rFonts w:eastAsia="Calibri"/>
          <w:lang w:eastAsia="en-US"/>
        </w:rPr>
        <w:t>wykonaniu robót zanikających,</w:t>
      </w:r>
    </w:p>
    <w:p w14:paraId="5DB50F01" w14:textId="77777777" w:rsidR="008861DB" w:rsidRDefault="009D7FCC">
      <w:pPr>
        <w:pStyle w:val="Akapitzlist"/>
        <w:numPr>
          <w:ilvl w:val="0"/>
          <w:numId w:val="29"/>
        </w:numPr>
        <w:jc w:val="both"/>
        <w:rPr>
          <w:b/>
        </w:rPr>
      </w:pPr>
      <w:r>
        <w:rPr>
          <w:rFonts w:eastAsia="Calibri"/>
          <w:lang w:eastAsia="en-US"/>
        </w:rPr>
        <w:t>wszelkich okolicznościach ujawnionych w toku robót, które mogą mieć wpływ na stan zachowania budynku,</w:t>
      </w:r>
      <w:bookmarkStart w:id="16" w:name="_Hlk2756203"/>
      <w:bookmarkEnd w:id="16"/>
    </w:p>
    <w:p w14:paraId="060D923A" w14:textId="77777777" w:rsidR="008861DB" w:rsidRDefault="009D7FCC">
      <w:pPr>
        <w:pStyle w:val="Akapitzlist"/>
        <w:numPr>
          <w:ilvl w:val="1"/>
          <w:numId w:val="28"/>
        </w:numPr>
        <w:ind w:left="993"/>
        <w:jc w:val="both"/>
        <w:rPr>
          <w:b/>
        </w:rPr>
      </w:pPr>
      <w:r>
        <w:rPr>
          <w:rFonts w:eastAsia="Calibri"/>
          <w:lang w:eastAsia="en-US"/>
        </w:rPr>
        <w:t xml:space="preserve">bieżące informowanie Zamawiającego o konieczności wykonania przedmiotu zamówienia w sposób odmienny od umówionego w terminie 2 dni od daty stwierdzenia takiej konieczności, </w:t>
      </w:r>
    </w:p>
    <w:p w14:paraId="51AF6E05" w14:textId="77777777" w:rsidR="008861DB" w:rsidRDefault="009D7FCC">
      <w:pPr>
        <w:pStyle w:val="Akapitzlist"/>
        <w:numPr>
          <w:ilvl w:val="1"/>
          <w:numId w:val="28"/>
        </w:numPr>
        <w:ind w:left="993"/>
        <w:jc w:val="both"/>
        <w:rPr>
          <w:b/>
        </w:rPr>
      </w:pPr>
      <w:r>
        <w:rPr>
          <w:rFonts w:eastAsia="Calibri"/>
          <w:lang w:eastAsia="en-US"/>
        </w:rPr>
        <w:t>uiszczanie opłat za:</w:t>
      </w:r>
    </w:p>
    <w:p w14:paraId="521CA370" w14:textId="77777777" w:rsidR="008861DB" w:rsidRDefault="009D7FCC">
      <w:pPr>
        <w:pStyle w:val="Akapitzlist"/>
        <w:numPr>
          <w:ilvl w:val="0"/>
          <w:numId w:val="30"/>
        </w:numPr>
        <w:jc w:val="both"/>
        <w:rPr>
          <w:b/>
        </w:rPr>
      </w:pPr>
      <w:r>
        <w:rPr>
          <w:rFonts w:eastAsia="Calibri"/>
          <w:lang w:eastAsia="en-US"/>
        </w:rPr>
        <w:t>pobór energii elektrycznej dla potrzeb budowy i zaplecza, według wskazań licznika,</w:t>
      </w:r>
    </w:p>
    <w:p w14:paraId="2FB6CF90" w14:textId="77777777" w:rsidR="008861DB" w:rsidRDefault="009D7FCC">
      <w:pPr>
        <w:pStyle w:val="Akapitzlist"/>
        <w:numPr>
          <w:ilvl w:val="0"/>
          <w:numId w:val="30"/>
        </w:numPr>
        <w:jc w:val="both"/>
        <w:rPr>
          <w:b/>
        </w:rPr>
      </w:pPr>
      <w:r>
        <w:rPr>
          <w:rFonts w:eastAsia="Calibri"/>
          <w:lang w:eastAsia="en-US"/>
        </w:rPr>
        <w:t>pobór wody dla potrzeb budowy i zaplecza, według wskazań licznika,</w:t>
      </w:r>
    </w:p>
    <w:p w14:paraId="134592EB" w14:textId="77777777" w:rsidR="008861DB" w:rsidRDefault="009D7FCC">
      <w:pPr>
        <w:pStyle w:val="Akapitzlist"/>
        <w:numPr>
          <w:ilvl w:val="1"/>
          <w:numId w:val="28"/>
        </w:numPr>
        <w:ind w:left="993"/>
        <w:jc w:val="both"/>
        <w:rPr>
          <w:b/>
        </w:rPr>
      </w:pPr>
      <w:r>
        <w:rPr>
          <w:rFonts w:eastAsia="Calibri"/>
          <w:lang w:eastAsia="en-US"/>
        </w:rPr>
        <w:t>pokrycie kosztów związanych z urządzeniem i organizacją zaplecza dla potrzeb budowy,</w:t>
      </w:r>
    </w:p>
    <w:p w14:paraId="6F21FF69" w14:textId="77777777" w:rsidR="008861DB" w:rsidRDefault="009D7FCC">
      <w:pPr>
        <w:pStyle w:val="Akapitzlist"/>
        <w:numPr>
          <w:ilvl w:val="1"/>
          <w:numId w:val="28"/>
        </w:numPr>
        <w:ind w:left="993"/>
        <w:jc w:val="both"/>
        <w:rPr>
          <w:b/>
        </w:rPr>
      </w:pPr>
      <w:r>
        <w:rPr>
          <w:rFonts w:eastAsia="Calibri"/>
          <w:lang w:eastAsia="en-US"/>
        </w:rPr>
        <w:t>naprawa uszkodzeń sieci uzbrojenia podziemnego i nadziemnego oraz budowli znajdujących się w bezpośrednim sąsiedztwie placu budowy, za które odpowiedzialność ponosi Wykonawca,</w:t>
      </w:r>
    </w:p>
    <w:p w14:paraId="06504846" w14:textId="77777777" w:rsidR="008861DB" w:rsidRDefault="009D7FCC">
      <w:pPr>
        <w:pStyle w:val="Akapitzlist"/>
        <w:numPr>
          <w:ilvl w:val="1"/>
          <w:numId w:val="28"/>
        </w:numPr>
        <w:ind w:left="993"/>
        <w:jc w:val="both"/>
        <w:rPr>
          <w:b/>
        </w:rPr>
      </w:pPr>
      <w:r>
        <w:rPr>
          <w:rFonts w:eastAsia="Calibri"/>
          <w:lang w:eastAsia="en-US"/>
        </w:rPr>
        <w:lastRenderedPageBreak/>
        <w:t>uczestniczenie we wszystkich naradach zwoływanych przez Zamawiającego, dotyczących realizacji przedmiotu umowy,</w:t>
      </w:r>
    </w:p>
    <w:p w14:paraId="50F152E9" w14:textId="77777777" w:rsidR="008861DB" w:rsidRDefault="009D7FCC">
      <w:pPr>
        <w:pStyle w:val="Akapitzlist"/>
        <w:numPr>
          <w:ilvl w:val="1"/>
          <w:numId w:val="28"/>
        </w:numPr>
        <w:ind w:left="993"/>
        <w:jc w:val="both"/>
        <w:rPr>
          <w:b/>
        </w:rPr>
      </w:pPr>
      <w:r>
        <w:rPr>
          <w:rFonts w:eastAsia="Calibri"/>
          <w:lang w:eastAsia="en-US"/>
        </w:rPr>
        <w:t>prowadzenie systematycznych prac porządkowych w czasie realizacji robót,</w:t>
      </w:r>
    </w:p>
    <w:p w14:paraId="5506984C" w14:textId="77777777" w:rsidR="008861DB" w:rsidRDefault="009D7FCC">
      <w:pPr>
        <w:pStyle w:val="Akapitzlist"/>
        <w:numPr>
          <w:ilvl w:val="1"/>
          <w:numId w:val="28"/>
        </w:numPr>
        <w:ind w:left="993"/>
        <w:jc w:val="both"/>
        <w:rPr>
          <w:b/>
        </w:rPr>
      </w:pPr>
      <w:r>
        <w:rPr>
          <w:rFonts w:eastAsia="Calibri"/>
          <w:lang w:eastAsia="en-US"/>
        </w:rPr>
        <w:t>uporządkowanie placu po wykonanych robotach w terminie nie późniejszym niż termin odbioru końcowego wykonanych robót,</w:t>
      </w:r>
    </w:p>
    <w:p w14:paraId="790D8BC6" w14:textId="77777777" w:rsidR="008861DB" w:rsidRDefault="009D7FCC">
      <w:pPr>
        <w:pStyle w:val="Akapitzlist"/>
        <w:numPr>
          <w:ilvl w:val="1"/>
          <w:numId w:val="28"/>
        </w:numPr>
        <w:ind w:left="993"/>
        <w:jc w:val="both"/>
        <w:rPr>
          <w:b/>
        </w:rPr>
      </w:pPr>
      <w:r>
        <w:rPr>
          <w:rFonts w:eastAsia="Calibri"/>
          <w:lang w:eastAsia="en-US"/>
        </w:rPr>
        <w:t>doprowadzenie przez Wykonawcę, po zakończeniu robót budowlanych, elementów nieobjętych zakresem przedmiotu zamówienia do stanu sprzed rozpoczęcia robót budowlanych,</w:t>
      </w:r>
    </w:p>
    <w:p w14:paraId="17B827EA" w14:textId="77777777" w:rsidR="008861DB" w:rsidRDefault="009D7FCC">
      <w:pPr>
        <w:pStyle w:val="Akapitzlist"/>
        <w:numPr>
          <w:ilvl w:val="1"/>
          <w:numId w:val="28"/>
        </w:numPr>
        <w:ind w:left="993"/>
        <w:jc w:val="both"/>
        <w:rPr>
          <w:b/>
        </w:rPr>
      </w:pPr>
      <w:r>
        <w:rPr>
          <w:rFonts w:eastAsia="Calibri"/>
          <w:lang w:eastAsia="en-US"/>
        </w:rPr>
        <w:t>składowanie zdemontowanych urządzeń i materiałów w miejscu wskazanym przez Zamawiającego,</w:t>
      </w:r>
    </w:p>
    <w:p w14:paraId="0EDFEE96" w14:textId="77777777" w:rsidR="008861DB" w:rsidRDefault="009D7FCC">
      <w:pPr>
        <w:pStyle w:val="Akapitzlist"/>
        <w:numPr>
          <w:ilvl w:val="1"/>
          <w:numId w:val="28"/>
        </w:numPr>
        <w:ind w:left="993"/>
        <w:jc w:val="both"/>
        <w:rPr>
          <w:b/>
        </w:rPr>
      </w:pPr>
      <w:r>
        <w:rPr>
          <w:rFonts w:eastAsia="Calibri"/>
          <w:lang w:eastAsia="en-US"/>
        </w:rPr>
        <w:t>zabezpieczenie zdemontowanych materiałów i urządzeń w sposób niezagrażający życiu i zdrowiu pracowników i osób trzecich,</w:t>
      </w:r>
    </w:p>
    <w:p w14:paraId="3FD0BB45" w14:textId="77777777" w:rsidR="008861DB" w:rsidRDefault="009D7FCC">
      <w:pPr>
        <w:pStyle w:val="Akapitzlist"/>
        <w:numPr>
          <w:ilvl w:val="1"/>
          <w:numId w:val="28"/>
        </w:numPr>
        <w:ind w:left="993"/>
        <w:jc w:val="both"/>
        <w:rPr>
          <w:b/>
        </w:rPr>
      </w:pPr>
      <w:r>
        <w:rPr>
          <w:rFonts w:eastAsia="Calibri"/>
          <w:lang w:eastAsia="en-US"/>
        </w:rPr>
        <w:t>zgłoszenie wykonania robót do odbioru,</w:t>
      </w:r>
    </w:p>
    <w:p w14:paraId="45AD2A8C" w14:textId="77777777" w:rsidR="008861DB" w:rsidRDefault="009D7FCC">
      <w:pPr>
        <w:pStyle w:val="Akapitzlist"/>
        <w:numPr>
          <w:ilvl w:val="1"/>
          <w:numId w:val="28"/>
        </w:numPr>
        <w:ind w:left="993"/>
        <w:jc w:val="both"/>
        <w:rPr>
          <w:b/>
        </w:rPr>
      </w:pPr>
      <w:r>
        <w:rPr>
          <w:rFonts w:eastAsia="Calibri"/>
          <w:lang w:eastAsia="en-US"/>
        </w:rPr>
        <w:t xml:space="preserve">dostarczenie świadectw, aprobat technicznych, certyfikatów i atestów na materiały </w:t>
      </w:r>
      <w:r>
        <w:rPr>
          <w:rFonts w:eastAsia="Calibri"/>
          <w:lang w:eastAsia="en-US"/>
        </w:rPr>
        <w:br/>
        <w:t>i urządzenia wbudowane przez Wykonawcę,</w:t>
      </w:r>
    </w:p>
    <w:p w14:paraId="1F460697" w14:textId="77777777" w:rsidR="008861DB" w:rsidRDefault="009D7FCC">
      <w:pPr>
        <w:pStyle w:val="Akapitzlist"/>
        <w:numPr>
          <w:ilvl w:val="1"/>
          <w:numId w:val="28"/>
        </w:numPr>
        <w:ind w:left="993"/>
        <w:jc w:val="both"/>
        <w:rPr>
          <w:b/>
        </w:rPr>
      </w:pPr>
      <w:r>
        <w:rPr>
          <w:rFonts w:eastAsia="Calibri"/>
          <w:lang w:eastAsia="en-US"/>
        </w:rPr>
        <w:t>przygotowanie dokumentów do odbioru końcowego,</w:t>
      </w:r>
    </w:p>
    <w:p w14:paraId="5C779E81" w14:textId="77777777" w:rsidR="008861DB" w:rsidRDefault="009D7FCC">
      <w:pPr>
        <w:pStyle w:val="Akapitzlist"/>
        <w:numPr>
          <w:ilvl w:val="1"/>
          <w:numId w:val="28"/>
        </w:numPr>
        <w:ind w:left="993"/>
        <w:jc w:val="both"/>
        <w:rPr>
          <w:b/>
        </w:rPr>
      </w:pPr>
      <w:r>
        <w:rPr>
          <w:rFonts w:eastAsia="Calibri"/>
          <w:lang w:eastAsia="en-US"/>
        </w:rPr>
        <w:t xml:space="preserve">usuwanie usterek i wad stwierdzonych w czasie realizacji robót oraz ujawnionych </w:t>
      </w:r>
      <w:r>
        <w:rPr>
          <w:rFonts w:eastAsia="Calibri"/>
          <w:lang w:eastAsia="en-US"/>
        </w:rPr>
        <w:br/>
        <w:t>w okresie rękojmi i gwarancji,</w:t>
      </w:r>
    </w:p>
    <w:p w14:paraId="740897EC" w14:textId="77777777" w:rsidR="008861DB" w:rsidRDefault="009D7FCC">
      <w:pPr>
        <w:pStyle w:val="Akapitzlist"/>
        <w:numPr>
          <w:ilvl w:val="1"/>
          <w:numId w:val="28"/>
        </w:numPr>
        <w:ind w:left="993"/>
        <w:jc w:val="both"/>
        <w:rPr>
          <w:b/>
        </w:rPr>
      </w:pPr>
      <w:r>
        <w:rPr>
          <w:rFonts w:eastAsia="Calibri"/>
          <w:lang w:eastAsia="en-US"/>
        </w:rPr>
        <w:t>prowadzenie zaprojektowanych prac budowlano-montażowych oraz prac rozbiórkowych ze szczególną ostrożnością, zachowaniem przepisów BHP oraz przepisów przeciwpożarowych, poszanowaniem mienia, zgodnie z zasadami sztuki budowlanej oraz obowiązującymi wymaganiami prawa budowlanego,</w:t>
      </w:r>
    </w:p>
    <w:p w14:paraId="08B92981" w14:textId="77777777" w:rsidR="008861DB" w:rsidRDefault="009D7FCC">
      <w:pPr>
        <w:pStyle w:val="Akapitzlist"/>
        <w:numPr>
          <w:ilvl w:val="1"/>
          <w:numId w:val="28"/>
        </w:numPr>
        <w:ind w:left="993"/>
        <w:jc w:val="both"/>
        <w:rPr>
          <w:b/>
        </w:rPr>
      </w:pPr>
      <w:r>
        <w:rPr>
          <w:rFonts w:eastAsia="Calibri"/>
          <w:lang w:eastAsia="en-US"/>
        </w:rPr>
        <w:t xml:space="preserve">uporządkowanie placu budowy po zakończeniu prac budowlanych i montażowych </w:t>
      </w:r>
      <w:r>
        <w:rPr>
          <w:rFonts w:eastAsia="Calibri"/>
          <w:lang w:eastAsia="en-US"/>
        </w:rPr>
        <w:br/>
        <w:t>w danym dniu – każdego dnia,</w:t>
      </w:r>
    </w:p>
    <w:p w14:paraId="4279FB93" w14:textId="77777777" w:rsidR="008861DB" w:rsidRDefault="009D7FCC">
      <w:pPr>
        <w:pStyle w:val="Akapitzlist"/>
        <w:numPr>
          <w:ilvl w:val="1"/>
          <w:numId w:val="28"/>
        </w:numPr>
        <w:ind w:left="993"/>
        <w:jc w:val="both"/>
        <w:rPr>
          <w:b/>
        </w:rPr>
      </w:pPr>
      <w:r>
        <w:rPr>
          <w:rFonts w:eastAsia="Calibri"/>
          <w:lang w:eastAsia="en-US"/>
        </w:rPr>
        <w:t xml:space="preserve">utrzymanie w należytej sprawności oznakowania i zabezpieczenia placu budowy, </w:t>
      </w:r>
      <w:r>
        <w:rPr>
          <w:rFonts w:eastAsia="Calibri"/>
          <w:lang w:eastAsia="en-US"/>
        </w:rPr>
        <w:br/>
        <w:t xml:space="preserve">a także w trakcie prowadzenia robót – zabezpieczenie i uniemożliwienie dostępu </w:t>
      </w:r>
      <w:r>
        <w:rPr>
          <w:rFonts w:eastAsia="Calibri"/>
          <w:lang w:eastAsia="en-US"/>
        </w:rPr>
        <w:br/>
        <w:t>na plac budowy osobom postronnym, oraz zabezpieczenie ruchu pieszych w strefie zagrożenia,</w:t>
      </w:r>
    </w:p>
    <w:p w14:paraId="5CB51BB4" w14:textId="77777777" w:rsidR="008861DB" w:rsidRDefault="009D7FCC">
      <w:pPr>
        <w:pStyle w:val="Akapitzlist"/>
        <w:numPr>
          <w:ilvl w:val="1"/>
          <w:numId w:val="28"/>
        </w:numPr>
        <w:ind w:left="993"/>
        <w:jc w:val="both"/>
        <w:rPr>
          <w:b/>
        </w:rPr>
      </w:pPr>
      <w:r>
        <w:rPr>
          <w:rFonts w:eastAsia="Calibri"/>
          <w:lang w:eastAsia="en-US"/>
        </w:rPr>
        <w:t>przedkładanie Zamawiającemu projektu umowy o podwykonawstwo, której przedmiotem są roboty budowlane, a także projektu jej zmiany, oraz poświadczonej za zgodność z oryginałem kopii zawartej umowy o podwykonawstwo, której przedmiotem są roboty budowlane, i jej zmian,</w:t>
      </w:r>
    </w:p>
    <w:p w14:paraId="2AF4B869" w14:textId="77777777" w:rsidR="008861DB" w:rsidRDefault="009D7FCC">
      <w:pPr>
        <w:pStyle w:val="Akapitzlist"/>
        <w:numPr>
          <w:ilvl w:val="1"/>
          <w:numId w:val="28"/>
        </w:numPr>
        <w:ind w:left="993"/>
        <w:jc w:val="both"/>
        <w:rPr>
          <w:b/>
        </w:rPr>
      </w:pPr>
      <w:r>
        <w:rPr>
          <w:rFonts w:eastAsia="Calibri"/>
          <w:lang w:eastAsia="en-US"/>
        </w:rPr>
        <w:t>przedkładanie Zamawiającemu poświadczonej za zgodność z oryginałem kopii zawartych umów o podwykonawstwo, których przedmiotem są dostawy lub usługi, oraz ich zmian,</w:t>
      </w:r>
    </w:p>
    <w:p w14:paraId="09535CD4" w14:textId="77777777" w:rsidR="008861DB" w:rsidRDefault="009D7FCC">
      <w:pPr>
        <w:pStyle w:val="Akapitzlist"/>
        <w:numPr>
          <w:ilvl w:val="1"/>
          <w:numId w:val="28"/>
        </w:numPr>
        <w:ind w:left="993"/>
        <w:jc w:val="both"/>
        <w:rPr>
          <w:b/>
        </w:rPr>
      </w:pPr>
      <w:r>
        <w:rPr>
          <w:rFonts w:eastAsia="Calibri"/>
          <w:lang w:eastAsia="en-US"/>
        </w:rPr>
        <w:t>przekazanie Zamawiającemu przedmiotu zamówienia w stanie gotowym do przystąpienia do użytkowania.</w:t>
      </w:r>
    </w:p>
    <w:p w14:paraId="5E1CEBD5" w14:textId="77777777" w:rsidR="008861DB" w:rsidRDefault="009D7FCC">
      <w:pPr>
        <w:pStyle w:val="Akapitzlist"/>
        <w:numPr>
          <w:ilvl w:val="0"/>
          <w:numId w:val="28"/>
        </w:numPr>
        <w:jc w:val="both"/>
        <w:rPr>
          <w:b/>
        </w:rPr>
      </w:pPr>
      <w:r>
        <w:rPr>
          <w:rFonts w:eastAsia="Calibri"/>
          <w:lang w:eastAsia="en-US"/>
        </w:rPr>
        <w:t xml:space="preserve">Wykonawca jest wytwórcą odpadów w rozumieniu przepisów ustawy z dnia </w:t>
      </w:r>
      <w:r>
        <w:rPr>
          <w:rFonts w:eastAsia="Calibri"/>
          <w:lang w:eastAsia="en-US"/>
        </w:rPr>
        <w:br/>
        <w:t>14 grudnia 2012 r. odpadach. Wykonawca w trakcie realizacji zamówienia ma obowiązek w pierwszej kolejności poddania odpadów budowlanych (odpadów betonowych, gruzu budowlanego) odzyskowi, a jeżeli z przyczyn technologicznych jest on niemożliwy lub nieuzasadniony z przyczyn ekologicznych lub ekonomicznych, Wykonawca zobowiązany jest do przekazania powstałych odpadów do unieszkodliwienia.</w:t>
      </w:r>
    </w:p>
    <w:p w14:paraId="16903AC6" w14:textId="77777777" w:rsidR="008861DB" w:rsidRDefault="009D7FCC">
      <w:pPr>
        <w:pStyle w:val="Akapitzlist"/>
        <w:numPr>
          <w:ilvl w:val="0"/>
          <w:numId w:val="28"/>
        </w:numPr>
        <w:jc w:val="both"/>
        <w:rPr>
          <w:b/>
        </w:rPr>
      </w:pPr>
      <w:r>
        <w:rPr>
          <w:rFonts w:eastAsia="Calibri"/>
          <w:lang w:eastAsia="en-US"/>
        </w:rPr>
        <w:t xml:space="preserve">Wszystkie materiały pochodzące z prowadzonych w ramach przedmiotowej inwestycji robót, wymagające wywozu, którego dokona Wykonawca, nienadające się do </w:t>
      </w:r>
      <w:r>
        <w:rPr>
          <w:rFonts w:eastAsia="Calibri"/>
          <w:lang w:eastAsia="en-US"/>
        </w:rPr>
        <w:lastRenderedPageBreak/>
        <w:t xml:space="preserve">ponownego wykorzystania, pochodzące z robót rozbiórkowych, będą w posiadaniu Wykonawcy. Złom oraz elementy metalowe pochodzące z robót rozbiórkowych pozostają własnością Zamawiającego. </w:t>
      </w:r>
    </w:p>
    <w:p w14:paraId="362B8317" w14:textId="77777777" w:rsidR="008861DB" w:rsidRDefault="009D7FCC">
      <w:pPr>
        <w:pStyle w:val="Akapitzlist"/>
        <w:numPr>
          <w:ilvl w:val="0"/>
          <w:numId w:val="28"/>
        </w:numPr>
        <w:jc w:val="both"/>
        <w:rPr>
          <w:b/>
        </w:rPr>
      </w:pPr>
      <w:r>
        <w:rPr>
          <w:rFonts w:eastAsia="Calibri"/>
          <w:lang w:eastAsia="en-US"/>
        </w:rPr>
        <w:t>Wytworzone podczas prac rozbiórkowych odpady Wykonawca zobowiązany jest segregować w miejscu ich wytworzenia i magazynować selektywnie do czasu wywozu z placu rozbiórki.</w:t>
      </w:r>
    </w:p>
    <w:p w14:paraId="3E50D5EF" w14:textId="77777777" w:rsidR="008861DB" w:rsidRDefault="009D7FCC">
      <w:pPr>
        <w:pStyle w:val="Akapitzlist"/>
        <w:numPr>
          <w:ilvl w:val="0"/>
          <w:numId w:val="28"/>
        </w:numPr>
        <w:jc w:val="both"/>
        <w:rPr>
          <w:b/>
        </w:rPr>
      </w:pPr>
      <w:r>
        <w:rPr>
          <w:rFonts w:eastAsia="Calibri"/>
          <w:lang w:eastAsia="en-US"/>
        </w:rPr>
        <w:t>Wykonawca zobowiązany jest uzgodnić z Zamawiającym sposób wykorzystania materiałów z odzysku.</w:t>
      </w:r>
    </w:p>
    <w:p w14:paraId="3E2BFDBA" w14:textId="77777777" w:rsidR="008861DB" w:rsidRDefault="009D7FCC">
      <w:pPr>
        <w:pStyle w:val="Akapitzlist"/>
        <w:numPr>
          <w:ilvl w:val="0"/>
          <w:numId w:val="28"/>
        </w:numPr>
        <w:jc w:val="both"/>
        <w:rPr>
          <w:b/>
        </w:rPr>
      </w:pPr>
      <w:r>
        <w:rPr>
          <w:rFonts w:eastAsia="Calibri"/>
          <w:lang w:eastAsia="en-US"/>
        </w:rPr>
        <w:t>Wykonawca jest zobowiązany współpracować w trakcie realizacji prac z przedstawicielami Zamawiającego.</w:t>
      </w:r>
    </w:p>
    <w:p w14:paraId="38B1A27C" w14:textId="77777777" w:rsidR="008861DB" w:rsidRDefault="009D7FCC">
      <w:pPr>
        <w:pStyle w:val="Akapitzlist"/>
        <w:numPr>
          <w:ilvl w:val="0"/>
          <w:numId w:val="28"/>
        </w:numPr>
        <w:jc w:val="both"/>
        <w:rPr>
          <w:b/>
        </w:rPr>
      </w:pPr>
      <w:r>
        <w:rPr>
          <w:rFonts w:eastAsia="Calibri"/>
          <w:lang w:eastAsia="en-US"/>
        </w:rPr>
        <w:t>Wykonawca zobowiązuje się zorganizować prace w sposób nienarażający użytkowników obiektów i osób trzecich na niebezpieczeństwa i uciążliwości wynikające z prowadzonych robót, powodujące niemożność prowadzenia bieżącej działalności, z jednoczesnym zastosowaniem szczególnych środków ostrożności.</w:t>
      </w:r>
    </w:p>
    <w:p w14:paraId="11B347B1" w14:textId="77777777" w:rsidR="008861DB" w:rsidRDefault="009D7FCC">
      <w:pPr>
        <w:pStyle w:val="Akapitzlist"/>
        <w:numPr>
          <w:ilvl w:val="0"/>
          <w:numId w:val="28"/>
        </w:numPr>
        <w:jc w:val="both"/>
        <w:rPr>
          <w:b/>
        </w:rPr>
      </w:pPr>
      <w:r>
        <w:rPr>
          <w:rFonts w:eastAsia="Calibri"/>
          <w:lang w:eastAsia="en-US"/>
        </w:rPr>
        <w:t xml:space="preserve">Wszystkie wykonywane roboty budowlane, montażowe oraz rozbiórkowe należy prowadzić ze szczególną ostrożnością, zachowaniem przepisów bhp oraz przepisów przeciwpożarowych, poszanowaniem mienia, zgodnie z zasadami sztuki budowlanej oraz obowiązującymi wymaganiami prawa budowlanego. </w:t>
      </w:r>
    </w:p>
    <w:p w14:paraId="25D20035" w14:textId="77777777" w:rsidR="008861DB" w:rsidRDefault="009D7FCC">
      <w:pPr>
        <w:pStyle w:val="Akapitzlist"/>
        <w:numPr>
          <w:ilvl w:val="0"/>
          <w:numId w:val="28"/>
        </w:numPr>
        <w:jc w:val="both"/>
        <w:rPr>
          <w:b/>
        </w:rPr>
      </w:pPr>
      <w:r>
        <w:rPr>
          <w:rFonts w:eastAsia="Calibri"/>
          <w:lang w:eastAsia="en-US"/>
        </w:rPr>
        <w:t>Do dnia komisyjnego odbioru końcowego robót, plac budowy pozostaje w posiadaniu Wykonawcy.</w:t>
      </w:r>
    </w:p>
    <w:p w14:paraId="045EBFDC" w14:textId="77777777" w:rsidR="008861DB" w:rsidRDefault="009D7FCC">
      <w:pPr>
        <w:pStyle w:val="Akapitzlist"/>
        <w:numPr>
          <w:ilvl w:val="0"/>
          <w:numId w:val="28"/>
        </w:numPr>
        <w:jc w:val="both"/>
        <w:rPr>
          <w:b/>
        </w:rPr>
      </w:pPr>
      <w:r>
        <w:rPr>
          <w:rFonts w:eastAsia="Calibri"/>
          <w:lang w:eastAsia="en-US"/>
        </w:rPr>
        <w:t>Zamawiający nie przewiduje przekazania Wykonawcy placu pod zaplecze budowy poza terenem planowanej inwestycji.</w:t>
      </w:r>
    </w:p>
    <w:p w14:paraId="41F2FCCA" w14:textId="77777777" w:rsidR="008861DB" w:rsidRDefault="009D7FCC">
      <w:pPr>
        <w:pStyle w:val="Akapitzlist"/>
        <w:numPr>
          <w:ilvl w:val="0"/>
          <w:numId w:val="28"/>
        </w:numPr>
        <w:jc w:val="both"/>
      </w:pPr>
      <w:r>
        <w:t>Osobą upoważnioną do kontaktów:</w:t>
      </w:r>
    </w:p>
    <w:p w14:paraId="21D8AF1F" w14:textId="77777777" w:rsidR="008861DB" w:rsidRDefault="009D7FCC">
      <w:pPr>
        <w:pStyle w:val="Akapitzlist"/>
        <w:ind w:left="644"/>
        <w:jc w:val="both"/>
      </w:pPr>
      <w:r>
        <w:t>z Wykonawcą ze strony Zamawiającego jest:……………….…..; nr tel.: …………….;</w:t>
      </w:r>
    </w:p>
    <w:p w14:paraId="10C2F4A8" w14:textId="77777777" w:rsidR="008861DB" w:rsidRDefault="009D7FCC">
      <w:pPr>
        <w:pStyle w:val="Akapitzlist"/>
        <w:ind w:left="644"/>
        <w:jc w:val="both"/>
      </w:pPr>
      <w:r>
        <w:t>z Zamawiającym ze strony Wykonawcy jest: ………………..…; nr tel.: …………… .</w:t>
      </w:r>
    </w:p>
    <w:p w14:paraId="223093F2" w14:textId="77777777" w:rsidR="008861DB" w:rsidRPr="009D7FCC" w:rsidRDefault="009D7FCC">
      <w:pPr>
        <w:pStyle w:val="Akapitzlist"/>
        <w:numPr>
          <w:ilvl w:val="0"/>
          <w:numId w:val="28"/>
        </w:numPr>
        <w:jc w:val="both"/>
        <w:rPr>
          <w:u w:val="single"/>
        </w:rPr>
      </w:pPr>
      <w:r w:rsidRPr="009D7FCC">
        <w:rPr>
          <w:u w:val="single"/>
        </w:rPr>
        <w:t>Zamawiający zobowiązuje się do powołania odpowiednich inspektorów nadzoru inwestorskiego.</w:t>
      </w:r>
    </w:p>
    <w:p w14:paraId="3CA86642" w14:textId="77777777" w:rsidR="008861DB" w:rsidRPr="009D7FCC" w:rsidRDefault="009D7FCC">
      <w:pPr>
        <w:pStyle w:val="Akapitzlist"/>
        <w:numPr>
          <w:ilvl w:val="0"/>
          <w:numId w:val="28"/>
        </w:numPr>
        <w:jc w:val="both"/>
        <w:rPr>
          <w:u w:val="single"/>
        </w:rPr>
      </w:pPr>
      <w:r w:rsidRPr="009D7FCC">
        <w:rPr>
          <w:u w:val="single"/>
        </w:rPr>
        <w:t>Wykonawca zobowiązany jest zapewnić wykonanie i kierowanie robotami objętymi Umową przez osobę posiadające stosowne kwalifikacje zawodowe i uprawnienia budowlane, w specjalności:</w:t>
      </w:r>
    </w:p>
    <w:p w14:paraId="2367C66C" w14:textId="77777777" w:rsidR="008861DB" w:rsidRPr="009F23E4" w:rsidRDefault="009D7FCC">
      <w:pPr>
        <w:pStyle w:val="Akapitzlist"/>
        <w:numPr>
          <w:ilvl w:val="1"/>
          <w:numId w:val="35"/>
        </w:numPr>
        <w:ind w:left="993"/>
        <w:jc w:val="both"/>
        <w:rPr>
          <w:b/>
        </w:rPr>
      </w:pPr>
      <w:proofErr w:type="spellStart"/>
      <w:r w:rsidRPr="009F23E4">
        <w:t>konstrukcyjno</w:t>
      </w:r>
      <w:proofErr w:type="spellEnd"/>
      <w:r w:rsidRPr="009F23E4">
        <w:t xml:space="preserve">–budowlanej, </w:t>
      </w:r>
    </w:p>
    <w:p w14:paraId="5F33EBE8" w14:textId="77777777" w:rsidR="008861DB" w:rsidRPr="009F23E4" w:rsidRDefault="009D7FCC">
      <w:pPr>
        <w:pStyle w:val="Akapitzlist"/>
        <w:numPr>
          <w:ilvl w:val="1"/>
          <w:numId w:val="35"/>
        </w:numPr>
        <w:ind w:left="993"/>
        <w:jc w:val="both"/>
        <w:rPr>
          <w:b/>
        </w:rPr>
      </w:pPr>
      <w:r w:rsidRPr="009F23E4">
        <w:t>instalacyjnej w zakresie sieci, instalacji i urządzeń elektrycznych elektroenergetycznych.</w:t>
      </w:r>
    </w:p>
    <w:p w14:paraId="65EE18D7" w14:textId="77777777" w:rsidR="008861DB" w:rsidRPr="009F23E4" w:rsidRDefault="009D7FCC">
      <w:pPr>
        <w:pStyle w:val="Akapitzlist"/>
        <w:ind w:left="993"/>
        <w:jc w:val="both"/>
      </w:pPr>
      <w:r w:rsidRPr="009F23E4">
        <w:t>w zakresie odpowiadającym przedmiotowi zamówienia lub odpowiadające im ważne uprawnienia budowlane, które zostały wydane na podstawie wcześniej obowiązujących przepisów (Wykonawca w celu wykazania spełniania w/w warunku może wskazać osobę będącą obywatelem państwa członkowskiego UE, która nabyła kwalifikacje zawodowe do wykonywania działalności w budownictwie, równoznaczne wykonywaniu samodzielnych funkcji technicznych w budownictwie na terytorium Rzeczypospolitej Polskiej – zgodnie z właściwymi przepisami, w szczególności z ustawą z dnia 22 grudnia 2015 r. o zasadach uznawania kwalifikacji zawodowych nabytych w państwach członkowskich Unii Europejskiej (Dz. U. z 2016 r. poz. 65) oraz ustawą z dnia 15 grudnia 2000 r. o samorządach zawodowych architektów oraz inżynierów budownictwa (Dz. U. z 2014 r. poz. 1946).</w:t>
      </w:r>
    </w:p>
    <w:p w14:paraId="7A3BF014" w14:textId="77777777" w:rsidR="008861DB" w:rsidRPr="009F23E4" w:rsidRDefault="009D7FCC">
      <w:pPr>
        <w:pStyle w:val="Akapitzlist"/>
        <w:numPr>
          <w:ilvl w:val="0"/>
          <w:numId w:val="28"/>
        </w:numPr>
        <w:jc w:val="both"/>
        <w:rPr>
          <w:b/>
        </w:rPr>
      </w:pPr>
      <w:r w:rsidRPr="009F23E4">
        <w:rPr>
          <w:u w:val="single"/>
        </w:rPr>
        <w:t>Wykonawca ustanawia:</w:t>
      </w:r>
    </w:p>
    <w:p w14:paraId="687638C2" w14:textId="77777777" w:rsidR="008861DB" w:rsidRPr="009F23E4" w:rsidRDefault="009D7FCC">
      <w:pPr>
        <w:pStyle w:val="Akapitzlist"/>
        <w:numPr>
          <w:ilvl w:val="1"/>
          <w:numId w:val="36"/>
        </w:numPr>
        <w:ind w:left="993"/>
        <w:jc w:val="both"/>
      </w:pPr>
      <w:r w:rsidRPr="009F23E4">
        <w:lastRenderedPageBreak/>
        <w:t xml:space="preserve">kierownika budowy w specjalności </w:t>
      </w:r>
      <w:proofErr w:type="spellStart"/>
      <w:r w:rsidRPr="009F23E4">
        <w:t>konstrukcyjno</w:t>
      </w:r>
      <w:proofErr w:type="spellEnd"/>
      <w:r w:rsidRPr="009F23E4">
        <w:t xml:space="preserve">–budowlanej w osobie: ……………………………….; nr tel.:…………….. ; </w:t>
      </w:r>
      <w:proofErr w:type="spellStart"/>
      <w:r w:rsidRPr="009F23E4">
        <w:t>upr</w:t>
      </w:r>
      <w:proofErr w:type="spellEnd"/>
      <w:r w:rsidRPr="009F23E4">
        <w:t>. bud. nr: ………………. ;</w:t>
      </w:r>
      <w:bookmarkStart w:id="17" w:name="_Hlk2762161"/>
      <w:bookmarkEnd w:id="17"/>
    </w:p>
    <w:p w14:paraId="1A6C504F" w14:textId="77777777" w:rsidR="008861DB" w:rsidRPr="009F23E4" w:rsidRDefault="009D7FCC">
      <w:pPr>
        <w:pStyle w:val="Akapitzlist"/>
        <w:numPr>
          <w:ilvl w:val="1"/>
          <w:numId w:val="36"/>
        </w:numPr>
        <w:ind w:left="993"/>
        <w:jc w:val="both"/>
      </w:pPr>
      <w:r w:rsidRPr="009F23E4">
        <w:t xml:space="preserve">kierownika robót w specjalności instalacyjnej w zakresie sieci, instalacji i urządzeń elektrycznych i elektroenergetycznych w osobie: …………………….………… ; nr tel.: …………….. ; </w:t>
      </w:r>
      <w:proofErr w:type="spellStart"/>
      <w:r w:rsidRPr="009F23E4">
        <w:t>upr</w:t>
      </w:r>
      <w:proofErr w:type="spellEnd"/>
      <w:r w:rsidRPr="009F23E4">
        <w:t>. bud. nr: ……………… .</w:t>
      </w:r>
    </w:p>
    <w:p w14:paraId="48519468" w14:textId="77777777" w:rsidR="008861DB" w:rsidRPr="009F23E4" w:rsidRDefault="009D7FCC">
      <w:pPr>
        <w:pStyle w:val="Akapitzlist"/>
        <w:ind w:left="993"/>
        <w:jc w:val="both"/>
      </w:pPr>
      <w:r w:rsidRPr="009F23E4">
        <w:t>lub odpowiadające im ważne uprawnienia budowlane, które zostały wydane na podstawie wcześniej obowiązujących przepisów.</w:t>
      </w:r>
    </w:p>
    <w:p w14:paraId="7CB72BF9" w14:textId="77777777" w:rsidR="008861DB" w:rsidRDefault="009D7FCC">
      <w:pPr>
        <w:pStyle w:val="Akapitzlist"/>
        <w:ind w:left="993"/>
        <w:jc w:val="both"/>
      </w:pPr>
      <w:r w:rsidRPr="009F23E4">
        <w:t>Wykonawca może wskazać osobę będącą obywatelem państwa członkowskiego UE, która nabyła kwalifikacje zawodowe do wykonywania działalności w budownictwie, równoznaczne wykonywaniu samodzielnych funkcji technicznych w budownictwie na terytorium Rzeczypospolitej Polskiej – zgodnie z właściwymi przepisami, w szczególności z ustawą z dnia 22 grudnia 2015 r. o zasadach uznawania kwalifikacji zawodowych nabytych w państwach członkowskich Unii Europejskiej (Dz. U. z 2016 r. poz. 65) oraz ustawą z dnia 15 grudnia 2000 r. o samorządach zawodowych architektów oraz inżynierów budownictwa (Dz. U. z 2014 r. poz. 1946).</w:t>
      </w:r>
    </w:p>
    <w:p w14:paraId="1A1EF9A1" w14:textId="77777777" w:rsidR="008861DB" w:rsidRDefault="009D7FCC">
      <w:pPr>
        <w:pStyle w:val="Akapitzlist"/>
        <w:numPr>
          <w:ilvl w:val="0"/>
          <w:numId w:val="28"/>
        </w:numPr>
        <w:jc w:val="both"/>
      </w:pPr>
      <w:r>
        <w:t>Wykonawca nie może dokonać zmiany osób wskazanych w ust. 4 bez uprzedniej zgody Zamawiającego.</w:t>
      </w:r>
    </w:p>
    <w:p w14:paraId="315B46DE" w14:textId="77777777" w:rsidR="008861DB" w:rsidRDefault="009D7FCC">
      <w:pPr>
        <w:pStyle w:val="Akapitzlist"/>
        <w:numPr>
          <w:ilvl w:val="0"/>
          <w:numId w:val="28"/>
        </w:numPr>
        <w:jc w:val="both"/>
      </w:pPr>
      <w:r>
        <w:t>Kierownik budowy działać będzie w granicach umocowania określonego w ustawie Prawo budowlane.</w:t>
      </w:r>
    </w:p>
    <w:p w14:paraId="15BA8107" w14:textId="77777777" w:rsidR="008861DB" w:rsidRDefault="009D7FCC">
      <w:pPr>
        <w:pStyle w:val="Akapitzlist"/>
        <w:numPr>
          <w:ilvl w:val="0"/>
          <w:numId w:val="28"/>
        </w:numPr>
        <w:jc w:val="both"/>
      </w:pPr>
      <w:r>
        <w:t>Kierownik budowy zobowiązany jest do:</w:t>
      </w:r>
    </w:p>
    <w:p w14:paraId="2EF49CDF" w14:textId="77777777" w:rsidR="008861DB" w:rsidRDefault="009D7FCC">
      <w:pPr>
        <w:pStyle w:val="Akapitzlist"/>
        <w:numPr>
          <w:ilvl w:val="1"/>
          <w:numId w:val="28"/>
        </w:numPr>
        <w:ind w:left="851" w:hanging="284"/>
        <w:jc w:val="both"/>
      </w:pPr>
      <w:r>
        <w:t xml:space="preserve">prowadzenia dziennika robót, </w:t>
      </w:r>
    </w:p>
    <w:p w14:paraId="7932DABE" w14:textId="77777777" w:rsidR="008861DB" w:rsidRDefault="009D7FCC">
      <w:pPr>
        <w:pStyle w:val="Akapitzlist"/>
        <w:numPr>
          <w:ilvl w:val="1"/>
          <w:numId w:val="28"/>
        </w:numPr>
        <w:ind w:left="851" w:hanging="284"/>
        <w:jc w:val="both"/>
      </w:pPr>
      <w:r>
        <w:t>przedkładania Inspektorowi wniosków o zatwierdzanie do wbudowania materiałów,</w:t>
      </w:r>
    </w:p>
    <w:p w14:paraId="2EFEB305" w14:textId="77777777" w:rsidR="008861DB" w:rsidRDefault="009D7FCC">
      <w:pPr>
        <w:pStyle w:val="Akapitzlist"/>
        <w:numPr>
          <w:ilvl w:val="1"/>
          <w:numId w:val="28"/>
        </w:numPr>
        <w:ind w:left="851" w:hanging="284"/>
        <w:jc w:val="both"/>
      </w:pPr>
      <w:r>
        <w:t>zgłaszania Zamawiającemu do sprawdzenia lub odbioru wykonane roboty ulegające zakryciu bądź zanikające oraz zapewnienie dokonania wymaganych przepisami lub ustalonych w dokumentacji projektowej prób i badań przed zgłoszeniem ich do odbioru,</w:t>
      </w:r>
    </w:p>
    <w:p w14:paraId="7C26945D" w14:textId="77777777" w:rsidR="008861DB" w:rsidRDefault="009D7FCC">
      <w:pPr>
        <w:pStyle w:val="Akapitzlist"/>
        <w:numPr>
          <w:ilvl w:val="1"/>
          <w:numId w:val="28"/>
        </w:numPr>
        <w:ind w:left="851" w:hanging="284"/>
        <w:jc w:val="both"/>
      </w:pPr>
      <w:r>
        <w:t>pisemnego informowania Zamawiającego (Inspektora Nadzoru) o terminie zakrycia robót ulegających zakryciu oraz terminie odbioru robót zanikających (jeżeli Wykonawca nie poinformował o tych faktach Inspektora Nadzoru zobowiązany jest odkryć roboty lub wykonać otwory niezbędne do zbadania robót, a następnie przywrócić roboty do stanu poprzedniego);</w:t>
      </w:r>
    </w:p>
    <w:p w14:paraId="6F16B3E9" w14:textId="77777777" w:rsidR="008861DB" w:rsidRDefault="009D7FCC">
      <w:pPr>
        <w:pStyle w:val="Akapitzlist"/>
        <w:numPr>
          <w:ilvl w:val="1"/>
          <w:numId w:val="28"/>
        </w:numPr>
        <w:ind w:left="851" w:hanging="284"/>
        <w:jc w:val="both"/>
      </w:pPr>
      <w:r>
        <w:t>koordynowania wszystkich prac na budowie pomiędzy podwykonawcami,</w:t>
      </w:r>
    </w:p>
    <w:p w14:paraId="5500E2DC" w14:textId="77777777" w:rsidR="008861DB" w:rsidRDefault="009D7FCC">
      <w:pPr>
        <w:pStyle w:val="Akapitzlist"/>
        <w:numPr>
          <w:ilvl w:val="1"/>
          <w:numId w:val="28"/>
        </w:numPr>
        <w:ind w:left="851" w:hanging="284"/>
        <w:jc w:val="both"/>
      </w:pPr>
      <w:r>
        <w:t>uczestniczenia w naradach koordynacyjnych, odbiorach,</w:t>
      </w:r>
    </w:p>
    <w:p w14:paraId="1E0BFD72" w14:textId="77777777" w:rsidR="008861DB" w:rsidRDefault="009D7FCC">
      <w:pPr>
        <w:pStyle w:val="Akapitzlist"/>
        <w:numPr>
          <w:ilvl w:val="1"/>
          <w:numId w:val="28"/>
        </w:numPr>
        <w:ind w:left="851" w:hanging="284"/>
        <w:jc w:val="both"/>
      </w:pPr>
      <w:r>
        <w:t>pisemnego informowania Zamawiającego (Inspektora Nadzoru) o terminach odbiorów częściowych;</w:t>
      </w:r>
    </w:p>
    <w:p w14:paraId="4D06CAFE" w14:textId="77777777" w:rsidR="008861DB" w:rsidRDefault="009D7FCC">
      <w:pPr>
        <w:pStyle w:val="Akapitzlist"/>
        <w:numPr>
          <w:ilvl w:val="1"/>
          <w:numId w:val="28"/>
        </w:numPr>
        <w:ind w:left="851" w:hanging="284"/>
        <w:jc w:val="both"/>
      </w:pPr>
      <w:r>
        <w:t xml:space="preserve">uczestniczenia w odbiorach częściowych i końcowym zadania, w tym kontroli organów uprawnionych, </w:t>
      </w:r>
    </w:p>
    <w:p w14:paraId="18A63E2E" w14:textId="77777777" w:rsidR="008861DB" w:rsidRDefault="009D7FCC">
      <w:pPr>
        <w:pStyle w:val="Akapitzlist"/>
        <w:numPr>
          <w:ilvl w:val="1"/>
          <w:numId w:val="28"/>
        </w:numPr>
        <w:ind w:left="851" w:hanging="284"/>
        <w:jc w:val="both"/>
      </w:pPr>
      <w:r>
        <w:t>informowania inspektora nadzoru o problemach lub okolicznościach, które mogą wpłynąć na jakość robót lub opóźnienie terminu zakończenia zadania.</w:t>
      </w:r>
    </w:p>
    <w:p w14:paraId="3CAC1E43" w14:textId="77777777" w:rsidR="008861DB" w:rsidRDefault="009D7FCC">
      <w:pPr>
        <w:pStyle w:val="Akapitzlist"/>
        <w:numPr>
          <w:ilvl w:val="0"/>
          <w:numId w:val="28"/>
        </w:numPr>
        <w:jc w:val="both"/>
      </w:pPr>
      <w:r>
        <w:t>Wykonawca jest zobowiązany zabezpieczyć i oznakować plac budowy, w szczególności poprzez wygrodzenie i oznakowanie strefy prowadzonych robót, oraz dbać o stan techniczny i prawidłowość oznakowania przez cały czas trwania realizacji zadania.</w:t>
      </w:r>
    </w:p>
    <w:p w14:paraId="3211C8FB" w14:textId="77777777" w:rsidR="008861DB" w:rsidRDefault="009D7FCC">
      <w:pPr>
        <w:pStyle w:val="Akapitzlist"/>
        <w:numPr>
          <w:ilvl w:val="0"/>
          <w:numId w:val="28"/>
        </w:numPr>
        <w:jc w:val="both"/>
      </w:pPr>
      <w:r>
        <w:t>Wykonawca zobowiązuje się dozorować plac budowy w czasie prowadzenia robót uwzględniając fakt, że roboty budowlane będą prowadzone na obiekcie zamkniętym.</w:t>
      </w:r>
    </w:p>
    <w:p w14:paraId="6F581A73" w14:textId="77777777" w:rsidR="008861DB" w:rsidRDefault="009D7FCC">
      <w:pPr>
        <w:pStyle w:val="Akapitzlist"/>
        <w:numPr>
          <w:ilvl w:val="0"/>
          <w:numId w:val="28"/>
        </w:numPr>
        <w:jc w:val="both"/>
      </w:pPr>
      <w:r>
        <w:lastRenderedPageBreak/>
        <w:t>Wykonawca ponosi pełną odpowiedzialność za plac budowy i wykonywanych robót od momentu przejęcia placu budowy.</w:t>
      </w:r>
    </w:p>
    <w:p w14:paraId="21FBA2BE" w14:textId="77777777" w:rsidR="008861DB" w:rsidRDefault="009D7FCC">
      <w:pPr>
        <w:pStyle w:val="Akapitzlist"/>
        <w:numPr>
          <w:ilvl w:val="0"/>
          <w:numId w:val="28"/>
        </w:numPr>
        <w:jc w:val="both"/>
      </w:pPr>
      <w:r>
        <w:t>Wykonawca ponosi pełną odpowiedzialność za szkody wyrządzone osobom trzecim na zdrowiu i mieniu, powstałe w związku z prowadzonymi robotami.</w:t>
      </w:r>
    </w:p>
    <w:p w14:paraId="4D9F1B54" w14:textId="77777777" w:rsidR="008861DB" w:rsidRPr="009D7FCC" w:rsidRDefault="009D7FCC">
      <w:pPr>
        <w:pStyle w:val="Akapitzlist"/>
        <w:numPr>
          <w:ilvl w:val="0"/>
          <w:numId w:val="28"/>
        </w:numPr>
        <w:jc w:val="both"/>
      </w:pPr>
      <w:r w:rsidRPr="009D7FCC">
        <w:t>Przed rozpoczęciem robót Wykonawca powinien przedstawić opracowany plan bezpieczeństwa i ochrony zdrowia zgodnie z postanowieniami rozporządzenia Ministra Infrastruktury z dnia 23 czerwca 2003 r. w sprawie informacji dotyczącej bezpieczeństwa i ochrony zdrowia oraz planu bezpieczeństwa i ochrony zdrowia.</w:t>
      </w:r>
    </w:p>
    <w:p w14:paraId="6BE84A38" w14:textId="77777777" w:rsidR="008861DB" w:rsidRPr="009D7FCC" w:rsidRDefault="008861DB">
      <w:pPr>
        <w:pStyle w:val="Akapitzlist"/>
        <w:ind w:left="644"/>
        <w:jc w:val="both"/>
      </w:pPr>
    </w:p>
    <w:p w14:paraId="497424FA" w14:textId="77777777" w:rsidR="008861DB" w:rsidRPr="009D7FCC" w:rsidRDefault="009D7FCC">
      <w:pPr>
        <w:suppressAutoHyphens w:val="0"/>
        <w:spacing w:line="276" w:lineRule="auto"/>
        <w:jc w:val="center"/>
        <w:rPr>
          <w:rFonts w:eastAsia="Calibri"/>
          <w:b/>
          <w:bCs/>
          <w:lang w:eastAsia="en-US"/>
        </w:rPr>
      </w:pPr>
      <w:r w:rsidRPr="009D7FCC">
        <w:rPr>
          <w:rFonts w:eastAsia="Calibri"/>
          <w:b/>
          <w:bCs/>
          <w:lang w:eastAsia="en-US"/>
        </w:rPr>
        <w:t>§ 6</w:t>
      </w:r>
    </w:p>
    <w:p w14:paraId="07BB748C" w14:textId="77777777" w:rsidR="008861DB" w:rsidRPr="009D7FCC" w:rsidRDefault="009D7FCC">
      <w:pPr>
        <w:suppressAutoHyphens w:val="0"/>
        <w:spacing w:line="276" w:lineRule="auto"/>
        <w:jc w:val="center"/>
        <w:rPr>
          <w:rFonts w:eastAsia="Calibri"/>
          <w:b/>
          <w:bCs/>
          <w:spacing w:val="-8"/>
          <w:lang w:eastAsia="en-US"/>
        </w:rPr>
      </w:pPr>
      <w:r w:rsidRPr="009D7FCC">
        <w:rPr>
          <w:rFonts w:eastAsia="Calibri"/>
          <w:b/>
          <w:bCs/>
          <w:spacing w:val="-8"/>
          <w:lang w:eastAsia="en-US"/>
        </w:rPr>
        <w:t>Rozliczenie przedmiotu umowy</w:t>
      </w:r>
    </w:p>
    <w:p w14:paraId="3D72DDA6" w14:textId="77777777" w:rsidR="008861DB" w:rsidRDefault="009D7FCC">
      <w:pPr>
        <w:pStyle w:val="Akapitzlist"/>
        <w:numPr>
          <w:ilvl w:val="0"/>
          <w:numId w:val="31"/>
        </w:numPr>
        <w:jc w:val="both"/>
        <w:rPr>
          <w:u w:val="single"/>
        </w:rPr>
      </w:pPr>
      <w:r w:rsidRPr="009D7FCC">
        <w:rPr>
          <w:rFonts w:eastAsia="Calibri"/>
          <w:lang w:eastAsia="en-US"/>
        </w:rPr>
        <w:t xml:space="preserve">Rozliczanie robót z Wykonawcą będzie regulowane jedną  </w:t>
      </w:r>
      <w:r w:rsidRPr="009D7FCC">
        <w:rPr>
          <w:rFonts w:eastAsia="Calibri"/>
          <w:u w:val="single"/>
          <w:lang w:eastAsia="en-US"/>
        </w:rPr>
        <w:t>fakturą końcową</w:t>
      </w:r>
      <w:r>
        <w:rPr>
          <w:rFonts w:eastAsia="Calibri"/>
          <w:lang w:eastAsia="en-US"/>
        </w:rPr>
        <w:t xml:space="preserve"> w terminie do 30 dni od daty jej otrzymania przez Zamawiającego wraz z końcowym protokołem odbioru wykonanych robót, z uwzględnieniem zapisów dotyczących podwykonawstwa, o którym mowa w kolejnych ustępach niniejszego paragrafu. </w:t>
      </w:r>
      <w:bookmarkStart w:id="18" w:name="_Hlk2757630"/>
      <w:bookmarkEnd w:id="18"/>
    </w:p>
    <w:p w14:paraId="7AAE0B62" w14:textId="77777777" w:rsidR="008861DB" w:rsidRDefault="009D7FCC">
      <w:pPr>
        <w:pStyle w:val="Akapitzlist"/>
        <w:numPr>
          <w:ilvl w:val="0"/>
          <w:numId w:val="31"/>
        </w:numPr>
        <w:jc w:val="both"/>
        <w:rPr>
          <w:u w:val="single"/>
        </w:rPr>
      </w:pPr>
      <w:r>
        <w:rPr>
          <w:rFonts w:eastAsia="Calibri"/>
          <w:lang w:eastAsia="en-US"/>
        </w:rPr>
        <w:t xml:space="preserve">Do faktury wystawionej przez Wykonawcę załączone będzie zestawienie należności dla wszystkich podwykonawców lub dalszych podwykonawców z oświadczeniem podwykonawców o spłaceniu zobowiązań wykonawcy wynikających z zawartych umów </w:t>
      </w:r>
      <w:r>
        <w:rPr>
          <w:rFonts w:eastAsia="Calibri"/>
          <w:lang w:eastAsia="en-US"/>
        </w:rPr>
        <w:br/>
        <w:t xml:space="preserve">o podwykonawstwo. </w:t>
      </w:r>
    </w:p>
    <w:p w14:paraId="01F7A5E4" w14:textId="77777777" w:rsidR="008861DB" w:rsidRDefault="009D7FCC">
      <w:pPr>
        <w:pStyle w:val="Akapitzlist"/>
        <w:numPr>
          <w:ilvl w:val="0"/>
          <w:numId w:val="31"/>
        </w:numPr>
        <w:jc w:val="both"/>
        <w:rPr>
          <w:u w:val="single"/>
        </w:rPr>
      </w:pPr>
      <w:r>
        <w:rPr>
          <w:rFonts w:eastAsia="Calibri"/>
          <w:lang w:eastAsia="en-US"/>
        </w:rPr>
        <w:t>Termin, o którym mowa w ust. 1 rozpocznie swój bieg w przypadku łącznego wystąpienia następujących przesłanek:</w:t>
      </w:r>
    </w:p>
    <w:p w14:paraId="14A3D5E7" w14:textId="77777777" w:rsidR="008861DB" w:rsidRDefault="009D7FCC">
      <w:pPr>
        <w:numPr>
          <w:ilvl w:val="0"/>
          <w:numId w:val="3"/>
        </w:numPr>
        <w:suppressAutoHyphens w:val="0"/>
        <w:spacing w:after="200" w:line="276" w:lineRule="auto"/>
        <w:ind w:left="709" w:hanging="283"/>
        <w:contextualSpacing/>
        <w:jc w:val="both"/>
        <w:rPr>
          <w:rFonts w:eastAsia="Calibri"/>
          <w:lang w:eastAsia="en-US"/>
        </w:rPr>
      </w:pPr>
      <w:r>
        <w:rPr>
          <w:rFonts w:eastAsia="Calibri"/>
          <w:lang w:eastAsia="en-US"/>
        </w:rPr>
        <w:t xml:space="preserve">przedłożenie Zamawiającemu oświadczeń wszystkich podwykonawców lub dalszych podwykonawców, względem których Zamawiający wraz z Wykonawcą ponosi solidarną odpowiedzialność, że wszelkie wzajemne zobowiązania finansowe związane </w:t>
      </w:r>
      <w:r>
        <w:rPr>
          <w:rFonts w:eastAsia="Calibri"/>
          <w:lang w:eastAsia="en-US"/>
        </w:rPr>
        <w:br/>
        <w:t xml:space="preserve">z wykonanymi robotami budowlanymi, stanowiącymi przedmiot umów </w:t>
      </w:r>
      <w:r>
        <w:rPr>
          <w:rFonts w:eastAsia="Calibri"/>
          <w:lang w:eastAsia="en-US"/>
        </w:rPr>
        <w:br/>
        <w:t>o podwykonawstwo, lub związane z usługami i dostawami, stanowiącymi przedmiot umów o podwykonawstwo, zostały przez Wykonawcę uregulowane.</w:t>
      </w:r>
    </w:p>
    <w:p w14:paraId="6C51A9A1" w14:textId="77777777" w:rsidR="008861DB" w:rsidRDefault="009D7FCC">
      <w:pPr>
        <w:numPr>
          <w:ilvl w:val="0"/>
          <w:numId w:val="3"/>
        </w:numPr>
        <w:suppressAutoHyphens w:val="0"/>
        <w:spacing w:line="276" w:lineRule="auto"/>
        <w:ind w:left="709" w:hanging="283"/>
        <w:contextualSpacing/>
        <w:jc w:val="both"/>
        <w:rPr>
          <w:rFonts w:eastAsia="Calibri"/>
          <w:lang w:eastAsia="en-US"/>
        </w:rPr>
      </w:pPr>
      <w:r>
        <w:rPr>
          <w:rFonts w:eastAsia="Calibri"/>
          <w:lang w:eastAsia="en-US"/>
        </w:rPr>
        <w:t xml:space="preserve">przedłożenia Zamawiającemu przez Wykonawcę w formie tabelarycznej zestawienia należności wraz z informacjami o ich spłacie dla wszystkich podwykonawców lub dalszych podwykonawców za wykonane roboty budowlane, stanowiące przedmiot umów o podwykonawstwo, lub usługi i dostawy, stanowiące przedmiot umów </w:t>
      </w:r>
      <w:r>
        <w:rPr>
          <w:rFonts w:eastAsia="Calibri"/>
          <w:lang w:eastAsia="en-US"/>
        </w:rPr>
        <w:br/>
        <w:t>o podwykonawstwo.</w:t>
      </w:r>
    </w:p>
    <w:p w14:paraId="13E56480" w14:textId="77777777" w:rsidR="008861DB" w:rsidRDefault="009D7FCC">
      <w:pPr>
        <w:pStyle w:val="Akapitzlist"/>
        <w:numPr>
          <w:ilvl w:val="0"/>
          <w:numId w:val="31"/>
        </w:numPr>
        <w:suppressAutoHyphens w:val="0"/>
        <w:spacing w:line="276" w:lineRule="auto"/>
        <w:jc w:val="both"/>
        <w:rPr>
          <w:rFonts w:eastAsia="Calibri"/>
          <w:lang w:eastAsia="en-US"/>
        </w:rPr>
      </w:pPr>
      <w:r>
        <w:rPr>
          <w:rFonts w:eastAsia="Calibri"/>
          <w:lang w:eastAsia="en-US"/>
        </w:rPr>
        <w:t xml:space="preserve">Oświadczenia podwykonawców lub dalszych </w:t>
      </w:r>
      <w:r w:rsidRPr="00701CF5">
        <w:rPr>
          <w:rFonts w:eastAsia="Calibri"/>
          <w:lang w:eastAsia="en-US"/>
        </w:rPr>
        <w:t>podwykonawców, o których mowa w ust. 2 powinny odpowiadać swoją formą i treścią oświadczeniom</w:t>
      </w:r>
      <w:r>
        <w:rPr>
          <w:rFonts w:eastAsia="Calibri"/>
          <w:lang w:eastAsia="en-US"/>
        </w:rPr>
        <w:t>, stanowiącym odpowiednio załączniki nr 4 i 5 do umowy.</w:t>
      </w:r>
    </w:p>
    <w:p w14:paraId="624D4243" w14:textId="77777777" w:rsidR="008861DB" w:rsidRDefault="009D7FCC">
      <w:pPr>
        <w:pStyle w:val="Akapitzlist"/>
        <w:numPr>
          <w:ilvl w:val="0"/>
          <w:numId w:val="31"/>
        </w:numPr>
        <w:suppressAutoHyphens w:val="0"/>
        <w:spacing w:line="276" w:lineRule="auto"/>
        <w:jc w:val="both"/>
        <w:rPr>
          <w:rFonts w:eastAsia="Calibri"/>
          <w:lang w:eastAsia="en-US"/>
        </w:rPr>
      </w:pPr>
      <w:r>
        <w:rPr>
          <w:rFonts w:eastAsia="Calibri"/>
          <w:lang w:eastAsia="en-US"/>
        </w:rPr>
        <w:t>Wynagrodzenie należne Wykonawcy zostanie przekazane na jego rachunek bankowy wskazany w fakturze, z zastrzeżeniem ust. 7.</w:t>
      </w:r>
    </w:p>
    <w:p w14:paraId="48F3F448" w14:textId="77777777" w:rsidR="008861DB" w:rsidRDefault="009D7FCC">
      <w:pPr>
        <w:pStyle w:val="Akapitzlist"/>
        <w:numPr>
          <w:ilvl w:val="0"/>
          <w:numId w:val="31"/>
        </w:numPr>
        <w:suppressAutoHyphens w:val="0"/>
        <w:spacing w:line="276" w:lineRule="auto"/>
        <w:jc w:val="both"/>
        <w:rPr>
          <w:rFonts w:eastAsia="Calibri"/>
          <w:lang w:eastAsia="en-US"/>
        </w:rPr>
      </w:pPr>
      <w:r>
        <w:rPr>
          <w:rFonts w:eastAsia="Calibri"/>
          <w:lang w:eastAsia="en-US"/>
        </w:rPr>
        <w:t xml:space="preserve">Warunkiem przekazania Wykonawcy wynagrodzenia w pełnej kwocie jest przedłożenie Zamawiającemu oświadczeń podwykonawców lub dalszych podwykonawców, o których mowa </w:t>
      </w:r>
      <w:r w:rsidRPr="00701CF5">
        <w:rPr>
          <w:rFonts w:eastAsia="Calibri"/>
          <w:lang w:eastAsia="en-US"/>
        </w:rPr>
        <w:t>w ust. 2, o treści wskazanej w ust. 3, w stosunku</w:t>
      </w:r>
      <w:r>
        <w:rPr>
          <w:rFonts w:eastAsia="Calibri"/>
          <w:lang w:eastAsia="en-US"/>
        </w:rPr>
        <w:t xml:space="preserve"> do których Zamawiający ponosi solidarną odpowiedzialność na zasadzie art. 143b-143c ustawy Prawo zamówień publicznych lub na zasadach określonych w kodeksie </w:t>
      </w:r>
      <w:r>
        <w:rPr>
          <w:rFonts w:eastAsia="Calibri"/>
          <w:lang w:eastAsia="en-US"/>
        </w:rPr>
        <w:lastRenderedPageBreak/>
        <w:t>cywilnym, że wszelkie należności wobec nich zostały przez Wykonawcę uregulowane, w tym należności zafakturowane, wymagalne po dacie płatności względem Wykonawcy.</w:t>
      </w:r>
    </w:p>
    <w:p w14:paraId="51EF563B" w14:textId="77777777" w:rsidR="008861DB" w:rsidRDefault="009D7FCC">
      <w:pPr>
        <w:pStyle w:val="Akapitzlist"/>
        <w:numPr>
          <w:ilvl w:val="0"/>
          <w:numId w:val="31"/>
        </w:numPr>
        <w:suppressAutoHyphens w:val="0"/>
        <w:spacing w:line="276" w:lineRule="auto"/>
        <w:jc w:val="both"/>
      </w:pPr>
      <w:r>
        <w:rPr>
          <w:rFonts w:eastAsia="Calibri"/>
          <w:lang w:eastAsia="en-US"/>
        </w:rPr>
        <w:t>Zamawiający dokona bezpośredniej zapłaty wymagalnego wynagrodzenia, przysługującego podwykonawcy lub dalszemu podwykonawcy, który zawarł umowę o podwykonawstwo, której przedmiotem są roboty budowlane, lub który zawarł umowę o podwykonawstwo, której przedmiotem są dostawy lub usługi, w przypadku uchylenia się od obowiązku zapłaty odpowiednio przez Wykonawcę, podwykonawcę lub dalszego podwykonawcę</w:t>
      </w:r>
      <w:r>
        <w:rPr>
          <w:rFonts w:eastAsia="Calibri"/>
          <w:strike/>
          <w:lang w:eastAsia="en-US"/>
        </w:rPr>
        <w:t xml:space="preserve">.                                                       </w:t>
      </w:r>
    </w:p>
    <w:p w14:paraId="65CBFABC" w14:textId="77777777" w:rsidR="008861DB" w:rsidRDefault="009D7FCC">
      <w:pPr>
        <w:pStyle w:val="Akapitzlist"/>
        <w:numPr>
          <w:ilvl w:val="0"/>
          <w:numId w:val="31"/>
        </w:numPr>
        <w:suppressAutoHyphens w:val="0"/>
        <w:spacing w:line="276" w:lineRule="auto"/>
        <w:jc w:val="both"/>
        <w:rPr>
          <w:rFonts w:eastAsia="Calibri"/>
          <w:lang w:eastAsia="en-US"/>
        </w:rPr>
      </w:pPr>
      <w:r>
        <w:rPr>
          <w:rFonts w:eastAsia="Calibri"/>
          <w:lang w:eastAsia="en-US"/>
        </w:rPr>
        <w:t>Bezpośrednia zapłata, o której mowa w ust. 7, obejmuje wyłącznie należne wynagrodzenie, bez odsetek, należnych podwykonawcy lub dalszemu podwykonawcy.</w:t>
      </w:r>
    </w:p>
    <w:p w14:paraId="5D5EEE50" w14:textId="77777777" w:rsidR="008861DB" w:rsidRDefault="009D7FCC">
      <w:pPr>
        <w:pStyle w:val="Akapitzlist"/>
        <w:numPr>
          <w:ilvl w:val="0"/>
          <w:numId w:val="31"/>
        </w:numPr>
        <w:suppressAutoHyphens w:val="0"/>
        <w:spacing w:line="276" w:lineRule="auto"/>
        <w:jc w:val="both"/>
        <w:rPr>
          <w:rFonts w:eastAsia="Calibri"/>
          <w:lang w:eastAsia="en-US"/>
        </w:rPr>
      </w:pPr>
      <w:r>
        <w:rPr>
          <w:rFonts w:eastAsia="Calibri"/>
          <w:lang w:eastAsia="en-US"/>
        </w:rPr>
        <w:t>Przed dokonaniem bezpośredniej zapłaty Wykonawca zostanie poinformowany przez Zamawiającego w formie pisemnej o:</w:t>
      </w:r>
    </w:p>
    <w:p w14:paraId="1DE9621C" w14:textId="77777777" w:rsidR="008861DB" w:rsidRDefault="009D7FCC">
      <w:pPr>
        <w:numPr>
          <w:ilvl w:val="0"/>
          <w:numId w:val="4"/>
        </w:numPr>
        <w:suppressAutoHyphens w:val="0"/>
        <w:spacing w:after="200" w:line="276" w:lineRule="auto"/>
        <w:ind w:left="709" w:hanging="283"/>
        <w:contextualSpacing/>
        <w:jc w:val="both"/>
        <w:rPr>
          <w:rFonts w:eastAsia="Calibri"/>
          <w:lang w:eastAsia="en-US"/>
        </w:rPr>
      </w:pPr>
      <w:r>
        <w:rPr>
          <w:rFonts w:eastAsia="Calibri"/>
          <w:lang w:eastAsia="en-US"/>
        </w:rPr>
        <w:t>zamiarze dokonania bezpośredniej zapłaty wymagalnego wynagrodzenia, przysługującego podwykonawcy lub dalszemu podwykonawcy, który zawarł umowę o podwykonawstwo, której przedmiotem są roboty budowlane, lub który zawarł umowę o podwykonawstwo, której przedmiotem są dostawy lub usługi, w przypadku uchylenia się od obowiązku zapłaty odpowiednio przez Wykonawcę, podwykonawcę lub dalszego podwykonawcę,</w:t>
      </w:r>
    </w:p>
    <w:p w14:paraId="1D6586FE" w14:textId="77777777" w:rsidR="008861DB" w:rsidRDefault="009D7FCC">
      <w:pPr>
        <w:numPr>
          <w:ilvl w:val="0"/>
          <w:numId w:val="4"/>
        </w:numPr>
        <w:suppressAutoHyphens w:val="0"/>
        <w:spacing w:line="276" w:lineRule="auto"/>
        <w:ind w:left="709" w:hanging="283"/>
        <w:contextualSpacing/>
        <w:jc w:val="both"/>
        <w:rPr>
          <w:rFonts w:eastAsia="Calibri"/>
          <w:lang w:eastAsia="en-US"/>
        </w:rPr>
      </w:pPr>
      <w:r>
        <w:rPr>
          <w:rFonts w:eastAsia="Calibri"/>
          <w:lang w:eastAsia="en-US"/>
        </w:rPr>
        <w:t>możliwości zgłoszenia przez Wykonawcę, w terminie 7 dni od dnia otrzymania informacji, o której mowa w pkt 1, pisemnych uwag dotyczących zasadności bezpośredniej zapłaty wynagrodzenia podwykonawcy lub dalszemu podwykonawcy, o których mowa w ust. 7.</w:t>
      </w:r>
    </w:p>
    <w:p w14:paraId="5AF8884D" w14:textId="77777777" w:rsidR="008861DB" w:rsidRDefault="009D7FCC">
      <w:pPr>
        <w:pStyle w:val="Akapitzlist"/>
        <w:numPr>
          <w:ilvl w:val="0"/>
          <w:numId w:val="31"/>
        </w:numPr>
        <w:suppressAutoHyphens w:val="0"/>
        <w:spacing w:line="276" w:lineRule="auto"/>
        <w:jc w:val="both"/>
        <w:rPr>
          <w:rFonts w:eastAsia="Calibri"/>
          <w:lang w:eastAsia="en-US"/>
        </w:rPr>
      </w:pPr>
      <w:r>
        <w:rPr>
          <w:rFonts w:eastAsia="Calibri"/>
          <w:lang w:eastAsia="en-US"/>
        </w:rPr>
        <w:t>W przypadku zgłoszenia przez Wykonawcę uwag, o których mowa w ust. 9 pkt 2, Zamawiający może:</w:t>
      </w:r>
    </w:p>
    <w:p w14:paraId="0B91DD80" w14:textId="77777777" w:rsidR="008861DB" w:rsidRDefault="009D7FCC">
      <w:pPr>
        <w:numPr>
          <w:ilvl w:val="0"/>
          <w:numId w:val="5"/>
        </w:numPr>
        <w:suppressAutoHyphens w:val="0"/>
        <w:spacing w:after="200" w:line="276" w:lineRule="auto"/>
        <w:ind w:left="709" w:hanging="283"/>
        <w:contextualSpacing/>
        <w:jc w:val="both"/>
        <w:rPr>
          <w:rFonts w:eastAsia="Calibri"/>
          <w:lang w:eastAsia="en-US"/>
        </w:rPr>
      </w:pPr>
      <w:r>
        <w:rPr>
          <w:rFonts w:eastAsia="Calibri"/>
          <w:lang w:eastAsia="en-US"/>
        </w:rPr>
        <w:t>nie dokonać bezpośredniej zapłaty wynagrodzenia podwykonawcy lub dalszemu podwykonawcy, jeżeli wykonawca wykaże niezasadność takiej zapłaty, albo</w:t>
      </w:r>
    </w:p>
    <w:p w14:paraId="75EB1DB6" w14:textId="77777777" w:rsidR="008861DB" w:rsidRDefault="009D7FCC">
      <w:pPr>
        <w:numPr>
          <w:ilvl w:val="0"/>
          <w:numId w:val="5"/>
        </w:numPr>
        <w:suppressAutoHyphens w:val="0"/>
        <w:spacing w:after="200" w:line="276" w:lineRule="auto"/>
        <w:ind w:left="709" w:hanging="283"/>
        <w:contextualSpacing/>
        <w:jc w:val="both"/>
        <w:rPr>
          <w:rFonts w:eastAsia="Calibri"/>
          <w:lang w:eastAsia="en-US"/>
        </w:rPr>
      </w:pPr>
      <w:r>
        <w:rPr>
          <w:rFonts w:eastAsia="Calibri"/>
          <w:lang w:eastAsia="en-US"/>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57DFC162" w14:textId="77777777" w:rsidR="008861DB" w:rsidRDefault="009D7FCC">
      <w:pPr>
        <w:numPr>
          <w:ilvl w:val="0"/>
          <w:numId w:val="5"/>
        </w:numPr>
        <w:suppressAutoHyphens w:val="0"/>
        <w:spacing w:line="276" w:lineRule="auto"/>
        <w:ind w:left="709" w:hanging="283"/>
        <w:contextualSpacing/>
        <w:jc w:val="both"/>
        <w:rPr>
          <w:rFonts w:eastAsia="Calibri"/>
          <w:lang w:eastAsia="en-US"/>
        </w:rPr>
      </w:pPr>
      <w:r>
        <w:rPr>
          <w:rFonts w:eastAsia="Calibri"/>
          <w:lang w:eastAsia="en-US"/>
        </w:rPr>
        <w:t>dokonać bezpośredniej zapłaty wynagrodzenia podwykonawcy lub dalszemu podwykonawcy, jeżeli podwykonawca lub dalszy podwykonawca wykaże zasadność takiej zapłaty.</w:t>
      </w:r>
    </w:p>
    <w:p w14:paraId="3E0AA697" w14:textId="77777777" w:rsidR="008861DB" w:rsidRDefault="009D7FCC">
      <w:pPr>
        <w:pStyle w:val="Akapitzlist"/>
        <w:numPr>
          <w:ilvl w:val="0"/>
          <w:numId w:val="31"/>
        </w:numPr>
        <w:suppressAutoHyphens w:val="0"/>
        <w:spacing w:line="276" w:lineRule="auto"/>
        <w:jc w:val="both"/>
        <w:rPr>
          <w:rFonts w:eastAsia="Calibri"/>
          <w:lang w:eastAsia="en-US"/>
        </w:rPr>
      </w:pPr>
      <w:r>
        <w:rPr>
          <w:rFonts w:eastAsia="Calibri"/>
          <w:lang w:eastAsia="en-US"/>
        </w:rPr>
        <w:t>W przypadku dokonania bezpośredniej zapłaty podwykonawcy lub dalszemu podwykonawcy, o której mowa w ust. 7, Zamawiający potrąci kwotę wypłaconego podwykonawcy lub dalszemu podwykonawcy wynagrodzenia z wynagrodzenia należnego Wykonawcy.</w:t>
      </w:r>
    </w:p>
    <w:p w14:paraId="39A5CE77" w14:textId="77777777" w:rsidR="008861DB" w:rsidRDefault="009D7FCC">
      <w:pPr>
        <w:pStyle w:val="Akapitzlist"/>
        <w:numPr>
          <w:ilvl w:val="0"/>
          <w:numId w:val="31"/>
        </w:numPr>
        <w:suppressAutoHyphens w:val="0"/>
        <w:spacing w:after="200" w:line="276" w:lineRule="auto"/>
        <w:jc w:val="both"/>
        <w:rPr>
          <w:rFonts w:eastAsia="Calibri"/>
          <w:lang w:eastAsia="en-US"/>
        </w:rPr>
      </w:pPr>
      <w:r>
        <w:rPr>
          <w:rFonts w:eastAsia="Calibri"/>
          <w:lang w:eastAsia="en-US"/>
        </w:rPr>
        <w:t xml:space="preserve">Termin zapłaty wynagrodzenia podwykonawcy lub dalszemu podwykonawcy, o której mowa w ust. 10 pkt 3, wynosi 30 dni od dnia zgłoszenia przez wykonawcę uwag o </w:t>
      </w:r>
      <w:r>
        <w:rPr>
          <w:rFonts w:eastAsia="Calibri"/>
          <w:lang w:eastAsia="en-US"/>
        </w:rPr>
        <w:lastRenderedPageBreak/>
        <w:t>których mowa w ust. 10 lub od upływu terminu na ich wniesienie (gdyby nie zostały wniesione).</w:t>
      </w:r>
    </w:p>
    <w:p w14:paraId="28EE7C61" w14:textId="77777777" w:rsidR="008861DB" w:rsidRDefault="009D7FCC">
      <w:pPr>
        <w:pStyle w:val="Akapitzlist"/>
        <w:numPr>
          <w:ilvl w:val="0"/>
          <w:numId w:val="31"/>
        </w:numPr>
        <w:suppressAutoHyphens w:val="0"/>
        <w:spacing w:after="200" w:line="276" w:lineRule="auto"/>
        <w:jc w:val="both"/>
        <w:rPr>
          <w:rFonts w:eastAsia="Calibri"/>
          <w:u w:val="single"/>
          <w:lang w:eastAsia="en-US"/>
        </w:rPr>
      </w:pPr>
      <w:r>
        <w:rPr>
          <w:rFonts w:eastAsia="Calibri"/>
          <w:u w:val="single"/>
          <w:lang w:eastAsia="en-US"/>
        </w:rPr>
        <w:t>Zamawiający upoważnia Wykonawcę do wystawiania faktur VAT na:</w:t>
      </w:r>
    </w:p>
    <w:p w14:paraId="60266436" w14:textId="77777777" w:rsidR="008861DB" w:rsidRDefault="009D7FCC">
      <w:pPr>
        <w:pStyle w:val="Akapitzlist"/>
        <w:suppressAutoHyphens w:val="0"/>
        <w:spacing w:after="200" w:line="276" w:lineRule="auto"/>
        <w:ind w:left="644"/>
        <w:jc w:val="both"/>
        <w:rPr>
          <w:rFonts w:eastAsia="Calibri"/>
          <w:u w:val="single"/>
          <w:lang w:eastAsia="en-US"/>
        </w:rPr>
      </w:pPr>
      <w:r>
        <w:rPr>
          <w:rFonts w:eastAsia="Calibri"/>
          <w:u w:val="single"/>
          <w:lang w:eastAsia="en-US"/>
        </w:rPr>
        <w:t>Gmina Pątnów, Pątnów 48, 98-335 Pątnów (NIP: 832-19-79-664) i wskazuje jako płatnika Gminę Pątnów.</w:t>
      </w:r>
    </w:p>
    <w:p w14:paraId="3BDF56B1" w14:textId="77777777" w:rsidR="008861DB" w:rsidRDefault="009D7FCC">
      <w:pPr>
        <w:pStyle w:val="Akapitzlist"/>
        <w:numPr>
          <w:ilvl w:val="0"/>
          <w:numId w:val="31"/>
        </w:numPr>
        <w:suppressAutoHyphens w:val="0"/>
        <w:spacing w:after="200" w:line="276" w:lineRule="auto"/>
        <w:jc w:val="both"/>
        <w:rPr>
          <w:rFonts w:eastAsia="Calibri"/>
          <w:u w:val="single"/>
          <w:lang w:eastAsia="en-US"/>
        </w:rPr>
      </w:pPr>
      <w:r>
        <w:rPr>
          <w:rFonts w:eastAsia="Calibri"/>
          <w:lang w:eastAsia="en-US"/>
        </w:rPr>
        <w:t>Zamawiający zastrzega sobie prawo zakwestionowania dowolnej części zafakturowanej kwoty w przypadku stwierdzenia, że jest ona niewłaściwa lub wymaga dodatkowego sprawdzenia.</w:t>
      </w:r>
    </w:p>
    <w:p w14:paraId="020D8D6F" w14:textId="77777777" w:rsidR="008861DB" w:rsidRDefault="009D7FCC">
      <w:pPr>
        <w:pStyle w:val="Akapitzlist"/>
        <w:numPr>
          <w:ilvl w:val="0"/>
          <w:numId w:val="31"/>
        </w:numPr>
        <w:suppressAutoHyphens w:val="0"/>
        <w:spacing w:after="200" w:line="276" w:lineRule="auto"/>
        <w:jc w:val="both"/>
        <w:rPr>
          <w:rFonts w:eastAsia="Calibri"/>
          <w:u w:val="single"/>
          <w:lang w:eastAsia="en-US"/>
        </w:rPr>
      </w:pPr>
      <w:r>
        <w:rPr>
          <w:rFonts w:eastAsia="Calibri"/>
          <w:lang w:eastAsia="en-US"/>
        </w:rPr>
        <w:t>Ceny robót w kosztorysie nie będą podlegały waloryzacji ze względu na inflację.</w:t>
      </w:r>
    </w:p>
    <w:p w14:paraId="5CF79997" w14:textId="77777777" w:rsidR="008861DB" w:rsidRDefault="009D7FCC">
      <w:pPr>
        <w:pStyle w:val="Akapitzlist"/>
        <w:numPr>
          <w:ilvl w:val="0"/>
          <w:numId w:val="31"/>
        </w:numPr>
        <w:suppressAutoHyphens w:val="0"/>
        <w:spacing w:after="200" w:line="276" w:lineRule="auto"/>
        <w:jc w:val="both"/>
        <w:rPr>
          <w:rFonts w:eastAsia="Calibri"/>
          <w:u w:val="single"/>
          <w:lang w:eastAsia="en-US"/>
        </w:rPr>
      </w:pPr>
      <w:r>
        <w:rPr>
          <w:rFonts w:eastAsia="Calibri"/>
          <w:lang w:eastAsia="en-US"/>
        </w:rPr>
        <w:t xml:space="preserve">Wykonawca w ciągu 7 dni po zawarciu umowy złoży </w:t>
      </w:r>
      <w:r>
        <w:rPr>
          <w:rFonts w:eastAsia="Calibri"/>
          <w:u w:val="single"/>
          <w:lang w:eastAsia="en-US"/>
        </w:rPr>
        <w:t>kosztorys wskazujący sposób kalkulacji wynagrodzenia ryczałtowego (uwzględniający wszystkie przewidziane przedmiotem zamówienia branże)</w:t>
      </w:r>
      <w:r>
        <w:rPr>
          <w:rFonts w:eastAsia="Calibri"/>
          <w:b/>
          <w:lang w:eastAsia="en-US"/>
        </w:rPr>
        <w:t xml:space="preserve"> </w:t>
      </w:r>
      <w:r>
        <w:rPr>
          <w:rFonts w:eastAsia="Calibri"/>
          <w:lang w:eastAsia="en-US"/>
        </w:rPr>
        <w:t xml:space="preserve">z wyszczególnieniem zastosowanych w kosztorysie ofertowym składników cenotwórczych (stawka r-g w zł; </w:t>
      </w:r>
      <w:proofErr w:type="spellStart"/>
      <w:r>
        <w:rPr>
          <w:rFonts w:eastAsia="Calibri"/>
          <w:lang w:eastAsia="en-US"/>
        </w:rPr>
        <w:t>Kp</w:t>
      </w:r>
      <w:proofErr w:type="spellEnd"/>
      <w:r>
        <w:rPr>
          <w:rFonts w:eastAsia="Calibri"/>
          <w:lang w:eastAsia="en-US"/>
        </w:rPr>
        <w:t xml:space="preserve"> - koszty pośrednie w % od R i S; </w:t>
      </w:r>
      <w:proofErr w:type="spellStart"/>
      <w:r>
        <w:rPr>
          <w:rFonts w:eastAsia="Calibri"/>
          <w:lang w:eastAsia="en-US"/>
        </w:rPr>
        <w:t>Kz</w:t>
      </w:r>
      <w:proofErr w:type="spellEnd"/>
      <w:r>
        <w:rPr>
          <w:rFonts w:eastAsia="Calibri"/>
          <w:lang w:eastAsia="en-US"/>
        </w:rPr>
        <w:t xml:space="preserve"> – koszty zakupu w % od M; Z- zysk w % od R, S, </w:t>
      </w:r>
      <w:proofErr w:type="spellStart"/>
      <w:r>
        <w:rPr>
          <w:rFonts w:eastAsia="Calibri"/>
          <w:lang w:eastAsia="en-US"/>
        </w:rPr>
        <w:t>Kp</w:t>
      </w:r>
      <w:proofErr w:type="spellEnd"/>
      <w:r>
        <w:rPr>
          <w:rFonts w:eastAsia="Calibri"/>
          <w:lang w:eastAsia="en-US"/>
        </w:rPr>
        <w:t>).</w:t>
      </w:r>
    </w:p>
    <w:p w14:paraId="21CC0D87" w14:textId="77777777" w:rsidR="008861DB" w:rsidRDefault="009D7FCC">
      <w:pPr>
        <w:pStyle w:val="Akapitzlist"/>
        <w:numPr>
          <w:ilvl w:val="0"/>
          <w:numId w:val="31"/>
        </w:numPr>
        <w:suppressAutoHyphens w:val="0"/>
        <w:spacing w:after="200" w:line="276" w:lineRule="auto"/>
        <w:jc w:val="both"/>
        <w:rPr>
          <w:rFonts w:eastAsia="Calibri"/>
          <w:u w:val="single"/>
          <w:lang w:eastAsia="en-US"/>
        </w:rPr>
      </w:pPr>
      <w:r>
        <w:rPr>
          <w:rFonts w:eastAsia="Calibri"/>
          <w:lang w:eastAsia="en-US"/>
        </w:rPr>
        <w:t xml:space="preserve">Kosztorys, o którym mowa w ust. 16, należy wykonać zgodnie z rozporządzeniem Ministra Infrastruktury z dnia 18 maja 2004 r. w sprawie określenia metod i podstaw sporządzania kosztorysu inwestorskiego, obliczania planowanych kosztów prac projektowych oraz planowanych kosztów robót budowlanych określonych w programie </w:t>
      </w:r>
      <w:r>
        <w:rPr>
          <w:rFonts w:eastAsia="Calibri"/>
          <w:lang w:eastAsia="en-US"/>
        </w:rPr>
        <w:br/>
      </w:r>
      <w:proofErr w:type="spellStart"/>
      <w:r>
        <w:rPr>
          <w:rFonts w:eastAsia="Calibri"/>
          <w:lang w:eastAsia="en-US"/>
        </w:rPr>
        <w:t>funkcjonalno</w:t>
      </w:r>
      <w:proofErr w:type="spellEnd"/>
      <w:r>
        <w:rPr>
          <w:rFonts w:eastAsia="Calibri"/>
          <w:lang w:eastAsia="en-US"/>
        </w:rPr>
        <w:t xml:space="preserve">–użytkowym. </w:t>
      </w:r>
    </w:p>
    <w:p w14:paraId="2C2FAC17" w14:textId="77777777" w:rsidR="008861DB" w:rsidRDefault="009D7FCC">
      <w:pPr>
        <w:pStyle w:val="Akapitzlist"/>
        <w:numPr>
          <w:ilvl w:val="0"/>
          <w:numId w:val="31"/>
        </w:numPr>
        <w:suppressAutoHyphens w:val="0"/>
        <w:spacing w:line="276" w:lineRule="auto"/>
        <w:jc w:val="both"/>
        <w:rPr>
          <w:rFonts w:eastAsia="Calibri"/>
          <w:u w:val="single"/>
          <w:lang w:eastAsia="en-US"/>
        </w:rPr>
      </w:pPr>
      <w:r>
        <w:rPr>
          <w:rFonts w:eastAsia="Calibri"/>
          <w:lang w:eastAsia="en-US"/>
        </w:rPr>
        <w:t>Kosztorys stanowi integralną część umowy i będzie podstawą do określenia stawek do rozliczeń:</w:t>
      </w:r>
    </w:p>
    <w:p w14:paraId="3BE9C31A" w14:textId="77777777" w:rsidR="008861DB" w:rsidRDefault="009D7FCC">
      <w:pPr>
        <w:numPr>
          <w:ilvl w:val="3"/>
          <w:numId w:val="20"/>
        </w:numPr>
        <w:suppressAutoHyphens w:val="0"/>
        <w:spacing w:line="276" w:lineRule="auto"/>
        <w:ind w:left="709" w:hanging="283"/>
        <w:contextualSpacing/>
        <w:jc w:val="both"/>
        <w:rPr>
          <w:rFonts w:eastAsia="Calibri"/>
          <w:color w:val="auto"/>
          <w:lang w:eastAsia="en-US"/>
        </w:rPr>
      </w:pPr>
      <w:r>
        <w:rPr>
          <w:rFonts w:eastAsia="Calibri"/>
          <w:color w:val="auto"/>
          <w:lang w:eastAsia="en-US"/>
        </w:rPr>
        <w:t>robót zaniechanych lub niewykonanych o których mowa w § 18 ust. 7, w tym w przypadku odstąpienia od umowy;</w:t>
      </w:r>
    </w:p>
    <w:p w14:paraId="11EE80A2" w14:textId="77777777" w:rsidR="008861DB" w:rsidRDefault="009D7FCC">
      <w:pPr>
        <w:numPr>
          <w:ilvl w:val="3"/>
          <w:numId w:val="20"/>
        </w:numPr>
        <w:suppressAutoHyphens w:val="0"/>
        <w:spacing w:line="276" w:lineRule="auto"/>
        <w:ind w:left="709" w:hanging="283"/>
        <w:contextualSpacing/>
        <w:jc w:val="both"/>
        <w:rPr>
          <w:rFonts w:eastAsia="Calibri"/>
          <w:color w:val="auto"/>
          <w:lang w:eastAsia="en-US"/>
        </w:rPr>
      </w:pPr>
      <w:r>
        <w:rPr>
          <w:rFonts w:eastAsia="Calibri"/>
          <w:color w:val="auto"/>
          <w:lang w:eastAsia="en-US"/>
        </w:rPr>
        <w:t xml:space="preserve">robót zleconych aneksem na podstawie art. 144 ust 1 pkt 3) lub 6) ustawy </w:t>
      </w:r>
      <w:proofErr w:type="spellStart"/>
      <w:r>
        <w:rPr>
          <w:rFonts w:eastAsia="Calibri"/>
          <w:color w:val="auto"/>
          <w:lang w:eastAsia="en-US"/>
        </w:rPr>
        <w:t>Pzp</w:t>
      </w:r>
      <w:proofErr w:type="spellEnd"/>
      <w:r>
        <w:rPr>
          <w:rFonts w:eastAsia="Calibri"/>
          <w:color w:val="auto"/>
          <w:lang w:eastAsia="en-US"/>
        </w:rPr>
        <w:t xml:space="preserve">. </w:t>
      </w:r>
    </w:p>
    <w:p w14:paraId="05C98592" w14:textId="2FDC0899" w:rsidR="008861DB" w:rsidRDefault="009D7FCC">
      <w:pPr>
        <w:pStyle w:val="Akapitzlist"/>
        <w:numPr>
          <w:ilvl w:val="0"/>
          <w:numId w:val="31"/>
        </w:numPr>
        <w:suppressAutoHyphens w:val="0"/>
        <w:spacing w:line="276" w:lineRule="auto"/>
        <w:jc w:val="both"/>
        <w:rPr>
          <w:rFonts w:eastAsia="Calibri"/>
          <w:color w:val="auto"/>
          <w:lang w:eastAsia="en-US"/>
        </w:rPr>
      </w:pPr>
      <w:r>
        <w:rPr>
          <w:rFonts w:eastAsia="Calibri"/>
          <w:color w:val="auto"/>
          <w:lang w:eastAsia="en-US"/>
        </w:rPr>
        <w:t xml:space="preserve">W przypadku, gdyby roboty określone w ust. 18 pkt 2 nie były objęte w kosztorysie </w:t>
      </w:r>
      <w:r>
        <w:rPr>
          <w:rFonts w:eastAsia="Calibri"/>
          <w:color w:val="auto"/>
          <w:lang w:eastAsia="en-US"/>
        </w:rPr>
        <w:br/>
        <w:t xml:space="preserve">o którym mowa w ust. 16, zostaną rozliczone wg cen wynegocjowanych nie wyższych niż 90% cen SEKOCENBUD z ostatniego zakończonego kwartału, za który pojawiła </w:t>
      </w:r>
      <w:r>
        <w:rPr>
          <w:rFonts w:eastAsia="Calibri"/>
          <w:color w:val="auto"/>
          <w:lang w:eastAsia="en-US"/>
        </w:rPr>
        <w:br/>
        <w:t>się publikacja SEKOCENBUD</w:t>
      </w:r>
      <w:r w:rsidR="00181729">
        <w:rPr>
          <w:rFonts w:eastAsia="Calibri"/>
          <w:color w:val="auto"/>
          <w:lang w:eastAsia="en-US"/>
        </w:rPr>
        <w:t>, a w przypadku gdy ceny robót nie są uwzględnione w SEKOCENBUDZIE, nie wyższych niż 90 % średnich cen rynkowych</w:t>
      </w:r>
      <w:r w:rsidR="00F01818">
        <w:rPr>
          <w:rFonts w:eastAsia="Calibri"/>
          <w:color w:val="auto"/>
          <w:lang w:eastAsia="en-US"/>
        </w:rPr>
        <w:t xml:space="preserve"> za ostatnie 3 miesiące</w:t>
      </w:r>
      <w:r w:rsidR="00467DD5">
        <w:rPr>
          <w:rFonts w:eastAsia="Calibri"/>
          <w:color w:val="auto"/>
          <w:lang w:eastAsia="en-US"/>
        </w:rPr>
        <w:t>.</w:t>
      </w:r>
    </w:p>
    <w:p w14:paraId="1F15E6CA" w14:textId="77777777" w:rsidR="008861DB" w:rsidRDefault="008861DB">
      <w:pPr>
        <w:suppressAutoHyphens w:val="0"/>
        <w:spacing w:line="276" w:lineRule="auto"/>
        <w:jc w:val="center"/>
        <w:rPr>
          <w:rFonts w:eastAsia="Calibri"/>
          <w:b/>
          <w:bCs/>
          <w:lang w:eastAsia="en-US"/>
        </w:rPr>
      </w:pPr>
    </w:p>
    <w:p w14:paraId="2643A86E" w14:textId="77777777" w:rsidR="008861DB" w:rsidRDefault="009D7FCC">
      <w:pPr>
        <w:suppressAutoHyphens w:val="0"/>
        <w:spacing w:line="276" w:lineRule="auto"/>
        <w:jc w:val="center"/>
        <w:rPr>
          <w:rFonts w:eastAsia="Calibri"/>
          <w:b/>
          <w:bCs/>
          <w:lang w:eastAsia="en-US"/>
        </w:rPr>
      </w:pPr>
      <w:r>
        <w:rPr>
          <w:rFonts w:eastAsia="Calibri"/>
          <w:b/>
          <w:bCs/>
          <w:lang w:eastAsia="en-US"/>
        </w:rPr>
        <w:t>§ 7</w:t>
      </w:r>
    </w:p>
    <w:p w14:paraId="0CA13DA9" w14:textId="77777777" w:rsidR="008861DB" w:rsidRDefault="009D7FCC">
      <w:pPr>
        <w:suppressAutoHyphens w:val="0"/>
        <w:spacing w:line="276" w:lineRule="auto"/>
        <w:jc w:val="center"/>
        <w:rPr>
          <w:rFonts w:eastAsia="Calibri"/>
          <w:b/>
          <w:bCs/>
          <w:lang w:eastAsia="en-US"/>
        </w:rPr>
      </w:pPr>
      <w:r>
        <w:rPr>
          <w:rFonts w:eastAsia="Calibri"/>
          <w:b/>
          <w:bCs/>
          <w:lang w:eastAsia="en-US"/>
        </w:rPr>
        <w:t>Odbiory robót</w:t>
      </w:r>
    </w:p>
    <w:p w14:paraId="20C72AA1" w14:textId="77777777" w:rsidR="008861DB" w:rsidRDefault="009D7FCC">
      <w:pPr>
        <w:pStyle w:val="Akapitzlist"/>
        <w:numPr>
          <w:ilvl w:val="0"/>
          <w:numId w:val="32"/>
        </w:numPr>
        <w:jc w:val="both"/>
        <w:rPr>
          <w:u w:val="single"/>
        </w:rPr>
      </w:pPr>
      <w:r>
        <w:rPr>
          <w:rFonts w:eastAsia="Calibri"/>
          <w:lang w:eastAsia="en-US"/>
        </w:rPr>
        <w:t>Strony zgodnie postanawiają, że podstawą wystawienia faktury będzie protokół odbioru końcowego.</w:t>
      </w:r>
      <w:bookmarkStart w:id="19" w:name="_Hlk2759559"/>
      <w:bookmarkEnd w:id="19"/>
    </w:p>
    <w:p w14:paraId="13BB18BD" w14:textId="77777777" w:rsidR="008861DB" w:rsidRDefault="009D7FCC">
      <w:pPr>
        <w:pStyle w:val="Akapitzlist"/>
        <w:numPr>
          <w:ilvl w:val="0"/>
          <w:numId w:val="32"/>
        </w:numPr>
        <w:jc w:val="both"/>
        <w:rPr>
          <w:u w:val="single"/>
        </w:rPr>
      </w:pPr>
      <w:r>
        <w:rPr>
          <w:rFonts w:eastAsia="Calibri"/>
          <w:lang w:eastAsia="en-US"/>
        </w:rPr>
        <w:t>Odbiory robót zanikających dokonywane będą przez inspektora nadzoru na podstawie pisemnego zgłoszenia inspektorowi nadzoru w ciągu 3 dni roboczych od dnia ich zgłoszenia.</w:t>
      </w:r>
    </w:p>
    <w:p w14:paraId="0BB0D19F" w14:textId="77777777" w:rsidR="008861DB" w:rsidRDefault="009D7FCC">
      <w:pPr>
        <w:pStyle w:val="Akapitzlist"/>
        <w:numPr>
          <w:ilvl w:val="0"/>
          <w:numId w:val="32"/>
        </w:numPr>
        <w:jc w:val="both"/>
        <w:rPr>
          <w:u w:val="single"/>
        </w:rPr>
      </w:pPr>
      <w:r>
        <w:rPr>
          <w:rFonts w:eastAsia="Calibri"/>
          <w:lang w:eastAsia="en-US"/>
        </w:rPr>
        <w:t>Inspektor nadzoru jest zobowiązany do zweryfikowania, zgłoszonych przez Wykonawcę do odbioru robót, stanowiących przedmiot zamówienia, w terminie nie dłuższym niż 5 dni robocze od dnia zgłoszenia ich do odbioru przez Wykonawcę.</w:t>
      </w:r>
    </w:p>
    <w:p w14:paraId="196674C4" w14:textId="77777777" w:rsidR="008861DB" w:rsidRDefault="009D7FCC">
      <w:pPr>
        <w:pStyle w:val="Akapitzlist"/>
        <w:numPr>
          <w:ilvl w:val="0"/>
          <w:numId w:val="32"/>
        </w:numPr>
        <w:jc w:val="both"/>
        <w:rPr>
          <w:u w:val="single"/>
        </w:rPr>
      </w:pPr>
      <w:r>
        <w:rPr>
          <w:rFonts w:eastAsia="Calibri"/>
          <w:lang w:eastAsia="en-US"/>
        </w:rPr>
        <w:lastRenderedPageBreak/>
        <w:t>Jeżeli inspektor nadzoru stwierdzi, że zgłoszone przez Wykonawcę do odbioru roboty budowlane nie zostały wykonane w sposób uzasadniający ich gotowość do przeprowadzenia odbioru końcowego, Zamawiający nie przystąpi do przeprowadzania czynności odbiorowych.</w:t>
      </w:r>
    </w:p>
    <w:p w14:paraId="0A9A38EE" w14:textId="77777777" w:rsidR="008861DB" w:rsidRDefault="009D7FCC">
      <w:pPr>
        <w:pStyle w:val="Akapitzlist"/>
        <w:numPr>
          <w:ilvl w:val="0"/>
          <w:numId w:val="32"/>
        </w:numPr>
        <w:jc w:val="both"/>
        <w:rPr>
          <w:u w:val="single"/>
        </w:rPr>
      </w:pPr>
      <w:r>
        <w:rPr>
          <w:rFonts w:eastAsia="Calibri"/>
          <w:lang w:eastAsia="en-US"/>
        </w:rPr>
        <w:t>Komisyjny odbiór końcowy robót zorganizowany będzie przez Zamawiającego w terminie 5 dni roboczych od dnia, w którym inspektor nadzoru potwierdzi gotowość do odbioru przez Zamawiającego wykonanych robót budowlanych, stanowiących przedmiot zamówienia.</w:t>
      </w:r>
    </w:p>
    <w:p w14:paraId="5986BF00" w14:textId="77777777" w:rsidR="008861DB" w:rsidRDefault="009D7FCC">
      <w:pPr>
        <w:pStyle w:val="Akapitzlist"/>
        <w:numPr>
          <w:ilvl w:val="0"/>
          <w:numId w:val="32"/>
        </w:numPr>
        <w:jc w:val="both"/>
        <w:rPr>
          <w:u w:val="single"/>
        </w:rPr>
      </w:pPr>
      <w:r>
        <w:rPr>
          <w:rFonts w:eastAsia="Calibri"/>
          <w:lang w:eastAsia="en-US"/>
        </w:rPr>
        <w:t>Przeprowadzone czynności odbiorowe zostaną potwierdzone sporządzeniem przez Zamawiającego protokołu odbioru końcowego robót, który powinien zostać podpisany przez upoważnionych przedstawicieli stron umowy.</w:t>
      </w:r>
    </w:p>
    <w:p w14:paraId="215A5A37" w14:textId="77777777" w:rsidR="008861DB" w:rsidRDefault="009D7FCC">
      <w:pPr>
        <w:pStyle w:val="Akapitzlist"/>
        <w:numPr>
          <w:ilvl w:val="0"/>
          <w:numId w:val="32"/>
        </w:numPr>
        <w:jc w:val="both"/>
        <w:rPr>
          <w:u w:val="single"/>
        </w:rPr>
      </w:pPr>
      <w:r>
        <w:rPr>
          <w:rFonts w:eastAsia="Calibri"/>
          <w:lang w:eastAsia="en-US"/>
        </w:rPr>
        <w:t>Do protokołu odbioru końcowego robót budowlanych, Wykonawca ma obowiązek dostarczyć komplet dokumentów odbiorowych:</w:t>
      </w:r>
    </w:p>
    <w:p w14:paraId="2243A315" w14:textId="77777777" w:rsidR="008861DB" w:rsidRDefault="009D7FCC">
      <w:pPr>
        <w:numPr>
          <w:ilvl w:val="1"/>
          <w:numId w:val="6"/>
        </w:numPr>
        <w:tabs>
          <w:tab w:val="left" w:pos="567"/>
        </w:tabs>
        <w:suppressAutoHyphens w:val="0"/>
        <w:spacing w:line="276" w:lineRule="auto"/>
        <w:ind w:left="823" w:hanging="426"/>
        <w:jc w:val="both"/>
        <w:rPr>
          <w:rFonts w:eastAsia="Calibri"/>
          <w:lang w:eastAsia="en-US"/>
        </w:rPr>
      </w:pPr>
      <w:r>
        <w:rPr>
          <w:rFonts w:eastAsia="Calibri"/>
          <w:lang w:eastAsia="en-US"/>
        </w:rPr>
        <w:t>Dziennik budowy,</w:t>
      </w:r>
    </w:p>
    <w:p w14:paraId="17D431D3" w14:textId="77777777" w:rsidR="008861DB" w:rsidRDefault="009D7FCC">
      <w:pPr>
        <w:numPr>
          <w:ilvl w:val="1"/>
          <w:numId w:val="6"/>
        </w:numPr>
        <w:tabs>
          <w:tab w:val="left" w:pos="567"/>
        </w:tabs>
        <w:suppressAutoHyphens w:val="0"/>
        <w:spacing w:line="276" w:lineRule="auto"/>
        <w:ind w:left="823" w:hanging="426"/>
        <w:jc w:val="both"/>
        <w:rPr>
          <w:rFonts w:eastAsia="Calibri"/>
          <w:lang w:eastAsia="en-US"/>
        </w:rPr>
      </w:pPr>
      <w:r>
        <w:rPr>
          <w:rFonts w:eastAsia="Calibri"/>
          <w:lang w:eastAsia="en-US"/>
        </w:rPr>
        <w:t>Dokumentację powykonawczą, opisaną i skompletowaną w jednym egzemplarzu,</w:t>
      </w:r>
    </w:p>
    <w:p w14:paraId="42883349" w14:textId="77777777" w:rsidR="008861DB" w:rsidRDefault="009D7FCC">
      <w:pPr>
        <w:numPr>
          <w:ilvl w:val="1"/>
          <w:numId w:val="6"/>
        </w:numPr>
        <w:tabs>
          <w:tab w:val="left" w:pos="567"/>
        </w:tabs>
        <w:suppressAutoHyphens w:val="0"/>
        <w:spacing w:line="276" w:lineRule="auto"/>
        <w:ind w:left="823" w:hanging="426"/>
        <w:jc w:val="both"/>
        <w:rPr>
          <w:rFonts w:eastAsia="Calibri"/>
          <w:lang w:eastAsia="en-US"/>
        </w:rPr>
      </w:pPr>
      <w:r>
        <w:rPr>
          <w:rFonts w:eastAsia="Calibri"/>
          <w:lang w:eastAsia="en-US"/>
        </w:rPr>
        <w:t>Protokoły i zaświadczenia z przeprowadzonych prób i sprawdzeń i inne dokumenty wymagane stosownymi przepisami,</w:t>
      </w:r>
    </w:p>
    <w:p w14:paraId="7E2443DE" w14:textId="77777777" w:rsidR="008861DB" w:rsidRDefault="009D7FCC">
      <w:pPr>
        <w:numPr>
          <w:ilvl w:val="1"/>
          <w:numId w:val="6"/>
        </w:numPr>
        <w:tabs>
          <w:tab w:val="left" w:pos="567"/>
        </w:tabs>
        <w:suppressAutoHyphens w:val="0"/>
        <w:spacing w:line="276" w:lineRule="auto"/>
        <w:ind w:left="823" w:hanging="426"/>
        <w:jc w:val="both"/>
        <w:rPr>
          <w:rFonts w:eastAsia="Calibri"/>
          <w:lang w:eastAsia="en-US"/>
        </w:rPr>
      </w:pPr>
      <w:r>
        <w:rPr>
          <w:rFonts w:eastAsia="Calibri"/>
          <w:lang w:eastAsia="en-US"/>
        </w:rPr>
        <w:t>Oświadczenie Kierownika budowy o zakończeniu robót budowlanych oraz wykonaniu robót zgodnie ze sztuką budowlaną, obowiązującymi przepisami i normami,</w:t>
      </w:r>
    </w:p>
    <w:p w14:paraId="504C9F5F" w14:textId="77777777" w:rsidR="008861DB" w:rsidRDefault="009D7FCC">
      <w:pPr>
        <w:numPr>
          <w:ilvl w:val="1"/>
          <w:numId w:val="6"/>
        </w:numPr>
        <w:tabs>
          <w:tab w:val="left" w:pos="567"/>
        </w:tabs>
        <w:suppressAutoHyphens w:val="0"/>
        <w:spacing w:line="276" w:lineRule="auto"/>
        <w:ind w:left="823" w:hanging="426"/>
        <w:jc w:val="both"/>
        <w:rPr>
          <w:rFonts w:eastAsia="Calibri"/>
          <w:lang w:eastAsia="en-US"/>
        </w:rPr>
      </w:pPr>
      <w:r>
        <w:rPr>
          <w:rFonts w:eastAsia="Calibri"/>
          <w:lang w:eastAsia="en-US"/>
        </w:rPr>
        <w:t>Dokumenty (atesty, certyfikaty) potwierdzające, że wbudowane wyroby budowlane są zgodne z art. 10 ustawy Prawo budowlane (opisane i ostemplowane przez Kierownika robót).</w:t>
      </w:r>
    </w:p>
    <w:p w14:paraId="268AE5F1" w14:textId="77777777" w:rsidR="008861DB" w:rsidRDefault="009D7FCC">
      <w:pPr>
        <w:numPr>
          <w:ilvl w:val="1"/>
          <w:numId w:val="6"/>
        </w:numPr>
        <w:tabs>
          <w:tab w:val="left" w:pos="567"/>
        </w:tabs>
        <w:suppressAutoHyphens w:val="0"/>
        <w:spacing w:line="276" w:lineRule="auto"/>
        <w:ind w:left="823" w:hanging="426"/>
        <w:jc w:val="both"/>
        <w:rPr>
          <w:rFonts w:eastAsia="Calibri"/>
          <w:lang w:eastAsia="en-US"/>
        </w:rPr>
      </w:pPr>
      <w:r>
        <w:rPr>
          <w:rFonts w:eastAsia="Calibri"/>
          <w:lang w:eastAsia="en-US"/>
        </w:rPr>
        <w:t>Inwentaryzację geodezyjną (jeżeli jest wzmagana)</w:t>
      </w:r>
    </w:p>
    <w:p w14:paraId="39A40DA4" w14:textId="77777777" w:rsidR="008861DB" w:rsidRDefault="009D7FCC">
      <w:pPr>
        <w:numPr>
          <w:ilvl w:val="1"/>
          <w:numId w:val="6"/>
        </w:numPr>
        <w:tabs>
          <w:tab w:val="left" w:pos="567"/>
        </w:tabs>
        <w:suppressAutoHyphens w:val="0"/>
        <w:spacing w:line="276" w:lineRule="auto"/>
        <w:ind w:left="823" w:hanging="426"/>
        <w:jc w:val="both"/>
        <w:rPr>
          <w:rFonts w:eastAsia="Calibri"/>
          <w:lang w:eastAsia="en-US"/>
        </w:rPr>
      </w:pPr>
      <w:r>
        <w:rPr>
          <w:rFonts w:eastAsia="Calibri"/>
          <w:b/>
          <w:lang w:eastAsia="en-US"/>
        </w:rPr>
        <w:t>kosztorysy powykonawcze na poszczególne etapy robót z zastosowaniem cen jednostkowych określonych w kosztorysie ofertowym oraz ilości faktycznie wykonanych robót</w:t>
      </w:r>
      <w:r>
        <w:rPr>
          <w:rFonts w:eastAsia="Calibri"/>
          <w:lang w:eastAsia="en-US"/>
        </w:rPr>
        <w:t xml:space="preserve"> i inne dokumenty odbiorowe wskazane w STWIOR stanowiących załącznik do umowy;</w:t>
      </w:r>
    </w:p>
    <w:p w14:paraId="65AC242B" w14:textId="77777777" w:rsidR="008861DB" w:rsidRDefault="008861DB">
      <w:pPr>
        <w:suppressAutoHyphens w:val="0"/>
        <w:spacing w:line="276" w:lineRule="auto"/>
        <w:jc w:val="center"/>
        <w:rPr>
          <w:rFonts w:ascii="Cambria" w:eastAsia="Calibri" w:hAnsi="Cambria" w:cs="ArialNarrow,Bold"/>
          <w:b/>
          <w:bCs/>
          <w:sz w:val="22"/>
          <w:szCs w:val="22"/>
          <w:lang w:eastAsia="en-US"/>
        </w:rPr>
      </w:pPr>
    </w:p>
    <w:p w14:paraId="17F46C6D" w14:textId="77777777" w:rsidR="008861DB" w:rsidRDefault="009D7FCC">
      <w:pPr>
        <w:suppressAutoHyphens w:val="0"/>
        <w:spacing w:line="276" w:lineRule="auto"/>
        <w:jc w:val="center"/>
        <w:rPr>
          <w:rFonts w:eastAsia="Calibri"/>
          <w:b/>
          <w:bCs/>
          <w:lang w:eastAsia="en-US"/>
        </w:rPr>
      </w:pPr>
      <w:r>
        <w:rPr>
          <w:rFonts w:eastAsia="Calibri"/>
          <w:b/>
          <w:bCs/>
          <w:lang w:eastAsia="en-US"/>
        </w:rPr>
        <w:t>§ 8</w:t>
      </w:r>
    </w:p>
    <w:p w14:paraId="16F04D2B" w14:textId="77777777" w:rsidR="008861DB" w:rsidRDefault="009D7FCC">
      <w:pPr>
        <w:suppressAutoHyphens w:val="0"/>
        <w:spacing w:line="276" w:lineRule="auto"/>
        <w:jc w:val="center"/>
        <w:rPr>
          <w:rFonts w:eastAsia="Calibri"/>
          <w:b/>
          <w:bCs/>
          <w:lang w:eastAsia="en-US"/>
        </w:rPr>
      </w:pPr>
      <w:r>
        <w:rPr>
          <w:rFonts w:eastAsia="Calibri"/>
          <w:b/>
          <w:bCs/>
          <w:lang w:eastAsia="en-US"/>
        </w:rPr>
        <w:t>Wady podczas odbioru</w:t>
      </w:r>
    </w:p>
    <w:p w14:paraId="1BCD2D9C" w14:textId="77777777" w:rsidR="008861DB" w:rsidRDefault="009D7FCC">
      <w:pPr>
        <w:pStyle w:val="Akapitzlist"/>
        <w:numPr>
          <w:ilvl w:val="0"/>
          <w:numId w:val="33"/>
        </w:numPr>
        <w:jc w:val="both"/>
        <w:rPr>
          <w:u w:val="single"/>
        </w:rPr>
      </w:pPr>
      <w:r>
        <w:rPr>
          <w:rFonts w:eastAsia="Calibri"/>
          <w:lang w:eastAsia="en-US"/>
        </w:rPr>
        <w:t>Jeżeli w toku czynności odbioru zostaną stwierdzone wady, Zamawiającemu przysługują następujące uprawnienia:</w:t>
      </w:r>
    </w:p>
    <w:p w14:paraId="295B7BFC" w14:textId="77777777" w:rsidR="008861DB" w:rsidRDefault="009D7FCC">
      <w:pPr>
        <w:pStyle w:val="Akapitzlist"/>
        <w:numPr>
          <w:ilvl w:val="0"/>
          <w:numId w:val="7"/>
        </w:numPr>
        <w:jc w:val="both"/>
        <w:rPr>
          <w:u w:val="single"/>
        </w:rPr>
      </w:pPr>
      <w:r>
        <w:rPr>
          <w:rFonts w:eastAsia="Calibri"/>
          <w:lang w:eastAsia="en-US"/>
        </w:rPr>
        <w:t>jeżeli wady nadają się do usunięcia, Zamawiający może odmówić odbioru do czasu usunięcia wad lub odebrać przedmiot zamówienia wyznaczając termin ich usunięcia pod rygorem zapłaty kary umownej za każdy dzień opóźnienia w usunięciu usterki wysokości 2000,00 zł.</w:t>
      </w:r>
    </w:p>
    <w:p w14:paraId="35B042DF" w14:textId="77777777" w:rsidR="008861DB" w:rsidRDefault="009D7FCC">
      <w:pPr>
        <w:pStyle w:val="Akapitzlist"/>
        <w:numPr>
          <w:ilvl w:val="0"/>
          <w:numId w:val="7"/>
        </w:numPr>
        <w:jc w:val="both"/>
        <w:rPr>
          <w:u w:val="single"/>
        </w:rPr>
      </w:pPr>
      <w:r>
        <w:rPr>
          <w:rFonts w:eastAsia="Calibri"/>
          <w:lang w:eastAsia="en-US"/>
        </w:rPr>
        <w:t>jeżeli wady nie nadają się do usunięcia, Zamawiający może:</w:t>
      </w:r>
    </w:p>
    <w:p w14:paraId="46023410" w14:textId="77777777" w:rsidR="008861DB" w:rsidRDefault="009D7FCC">
      <w:pPr>
        <w:numPr>
          <w:ilvl w:val="0"/>
          <w:numId w:val="8"/>
        </w:numPr>
        <w:suppressAutoHyphens w:val="0"/>
        <w:spacing w:line="276" w:lineRule="auto"/>
        <w:ind w:left="993" w:hanging="284"/>
        <w:contextualSpacing/>
        <w:jc w:val="both"/>
        <w:rPr>
          <w:rFonts w:eastAsia="Calibri"/>
          <w:lang w:eastAsia="en-US"/>
        </w:rPr>
      </w:pPr>
      <w:r>
        <w:rPr>
          <w:rFonts w:eastAsia="Calibri"/>
          <w:lang w:eastAsia="en-US"/>
        </w:rPr>
        <w:t>obniżyć wynagrodzenie, jeżeli wady nie uniemożliwiają użytkowania przedmiotu odbioru zgodnie z przeznaczeniem,</w:t>
      </w:r>
    </w:p>
    <w:p w14:paraId="5D94157D" w14:textId="77777777" w:rsidR="008861DB" w:rsidRDefault="009D7FCC">
      <w:pPr>
        <w:numPr>
          <w:ilvl w:val="0"/>
          <w:numId w:val="8"/>
        </w:numPr>
        <w:suppressAutoHyphens w:val="0"/>
        <w:spacing w:line="276" w:lineRule="auto"/>
        <w:ind w:left="993" w:hanging="284"/>
        <w:contextualSpacing/>
        <w:jc w:val="both"/>
        <w:rPr>
          <w:rFonts w:eastAsia="Calibri"/>
          <w:lang w:eastAsia="en-US"/>
        </w:rPr>
      </w:pPr>
      <w:r>
        <w:rPr>
          <w:rFonts w:eastAsia="Calibri"/>
          <w:lang w:eastAsia="en-US"/>
        </w:rPr>
        <w:t>odstąpić od umowy lub żądać ponownego wykonania przedmiotu zamówienia, jeżeli wady uniemożliwiają użytkowanie przedmiotu zamówienia zgodnie z przeznaczeniem.</w:t>
      </w:r>
    </w:p>
    <w:p w14:paraId="150947C9" w14:textId="77777777" w:rsidR="008861DB" w:rsidRDefault="009D7FCC">
      <w:pPr>
        <w:pStyle w:val="Akapitzlist"/>
        <w:numPr>
          <w:ilvl w:val="0"/>
          <w:numId w:val="33"/>
        </w:numPr>
        <w:suppressAutoHyphens w:val="0"/>
        <w:spacing w:line="276" w:lineRule="auto"/>
        <w:jc w:val="both"/>
        <w:rPr>
          <w:rFonts w:eastAsia="Calibri"/>
          <w:lang w:eastAsia="en-US"/>
        </w:rPr>
      </w:pPr>
      <w:r>
        <w:rPr>
          <w:rFonts w:eastAsia="Calibri"/>
          <w:lang w:eastAsia="en-US"/>
        </w:rPr>
        <w:lastRenderedPageBreak/>
        <w:t>Wykonawca nie może odmówić usunięcia wad, w ramach wynagrodzenia, o którym mowa w § 4, bez względu na wysokość związanych z tym kosztów.</w:t>
      </w:r>
    </w:p>
    <w:p w14:paraId="2013A8A9" w14:textId="77777777" w:rsidR="008861DB" w:rsidRDefault="008861DB">
      <w:pPr>
        <w:suppressAutoHyphens w:val="0"/>
        <w:spacing w:line="276" w:lineRule="auto"/>
        <w:jc w:val="center"/>
        <w:rPr>
          <w:rFonts w:ascii="Cambria" w:eastAsia="Calibri" w:hAnsi="Cambria" w:cs="ArialNarrow,Bold"/>
          <w:b/>
          <w:bCs/>
          <w:sz w:val="22"/>
          <w:szCs w:val="22"/>
          <w:lang w:eastAsia="en-US"/>
        </w:rPr>
      </w:pPr>
    </w:p>
    <w:p w14:paraId="2D3A2F8A" w14:textId="77777777" w:rsidR="008861DB" w:rsidRDefault="009D7FCC">
      <w:pPr>
        <w:suppressAutoHyphens w:val="0"/>
        <w:spacing w:line="276" w:lineRule="auto"/>
        <w:jc w:val="center"/>
        <w:rPr>
          <w:rFonts w:eastAsia="Calibri"/>
          <w:b/>
          <w:bCs/>
          <w:lang w:eastAsia="en-US"/>
        </w:rPr>
      </w:pPr>
      <w:r>
        <w:rPr>
          <w:rFonts w:eastAsia="Calibri"/>
          <w:b/>
          <w:bCs/>
          <w:lang w:eastAsia="en-US"/>
        </w:rPr>
        <w:t>§ 9</w:t>
      </w:r>
    </w:p>
    <w:p w14:paraId="2C3E9A4D" w14:textId="77777777" w:rsidR="008861DB" w:rsidRDefault="009D7FCC">
      <w:pPr>
        <w:suppressAutoHyphens w:val="0"/>
        <w:spacing w:line="276" w:lineRule="auto"/>
        <w:jc w:val="center"/>
        <w:rPr>
          <w:rFonts w:eastAsia="Calibri"/>
          <w:b/>
          <w:bCs/>
          <w:lang w:eastAsia="en-US"/>
        </w:rPr>
      </w:pPr>
      <w:r>
        <w:rPr>
          <w:rFonts w:eastAsia="Calibri"/>
          <w:b/>
          <w:bCs/>
          <w:lang w:eastAsia="en-US"/>
        </w:rPr>
        <w:t>Podwykonawcy</w:t>
      </w:r>
    </w:p>
    <w:p w14:paraId="78B2354A" w14:textId="77777777" w:rsidR="008861DB" w:rsidRDefault="009D7FCC">
      <w:pPr>
        <w:pStyle w:val="Akapitzlist"/>
        <w:numPr>
          <w:ilvl w:val="0"/>
          <w:numId w:val="34"/>
        </w:numPr>
        <w:jc w:val="both"/>
        <w:rPr>
          <w:u w:val="single"/>
        </w:rPr>
      </w:pPr>
      <w:r>
        <w:rPr>
          <w:rFonts w:eastAsia="Calibri"/>
          <w:lang w:eastAsia="en-US"/>
        </w:rPr>
        <w:t>Wykonawca zobowiązuje się – zgodnie z oświadczeniem zawartym w ofercie, stanowiącej załącznik nr 3 do umowy – do wykonania przedmiotu zamówienia siłami własnymi za wyjątkiem robót w zakresie:</w:t>
      </w:r>
      <w:bookmarkStart w:id="20" w:name="_Hlk2762562"/>
      <w:bookmarkEnd w:id="20"/>
    </w:p>
    <w:p w14:paraId="67B3565C" w14:textId="77777777" w:rsidR="008861DB" w:rsidRDefault="009D7FCC">
      <w:pPr>
        <w:numPr>
          <w:ilvl w:val="0"/>
          <w:numId w:val="9"/>
        </w:numPr>
        <w:suppressAutoHyphens w:val="0"/>
        <w:spacing w:after="200" w:line="276" w:lineRule="auto"/>
        <w:ind w:left="709" w:hanging="283"/>
        <w:contextualSpacing/>
        <w:jc w:val="both"/>
        <w:rPr>
          <w:rFonts w:eastAsia="Calibri"/>
          <w:lang w:eastAsia="en-US"/>
        </w:rPr>
      </w:pPr>
      <w:r>
        <w:rPr>
          <w:rFonts w:eastAsia="Calibri"/>
          <w:lang w:eastAsia="en-US"/>
        </w:rPr>
        <w:t>……………………………………………………………… ,</w:t>
      </w:r>
    </w:p>
    <w:p w14:paraId="6604F8A3" w14:textId="77777777" w:rsidR="008861DB" w:rsidRDefault="009D7FCC">
      <w:pPr>
        <w:numPr>
          <w:ilvl w:val="0"/>
          <w:numId w:val="9"/>
        </w:numPr>
        <w:suppressAutoHyphens w:val="0"/>
        <w:spacing w:after="200" w:line="276" w:lineRule="auto"/>
        <w:ind w:left="709" w:hanging="283"/>
        <w:contextualSpacing/>
        <w:jc w:val="both"/>
        <w:rPr>
          <w:rFonts w:eastAsia="Calibri"/>
          <w:lang w:eastAsia="en-US"/>
        </w:rPr>
      </w:pPr>
      <w:r>
        <w:rPr>
          <w:rFonts w:eastAsia="Calibri"/>
          <w:lang w:eastAsia="en-US"/>
        </w:rPr>
        <w:t>……………………………………………………………… ,</w:t>
      </w:r>
    </w:p>
    <w:p w14:paraId="67C370A9" w14:textId="77777777" w:rsidR="008861DB" w:rsidRDefault="009D7FCC">
      <w:pPr>
        <w:numPr>
          <w:ilvl w:val="0"/>
          <w:numId w:val="9"/>
        </w:numPr>
        <w:suppressAutoHyphens w:val="0"/>
        <w:spacing w:after="200" w:line="276" w:lineRule="auto"/>
        <w:ind w:left="709" w:hanging="283"/>
        <w:contextualSpacing/>
        <w:jc w:val="both"/>
        <w:rPr>
          <w:rFonts w:eastAsia="Calibri"/>
          <w:lang w:eastAsia="en-US"/>
        </w:rPr>
      </w:pPr>
      <w:r>
        <w:rPr>
          <w:rFonts w:eastAsia="Calibri"/>
          <w:lang w:eastAsia="en-US"/>
        </w:rPr>
        <w:t>……………………………………………………………… ,</w:t>
      </w:r>
    </w:p>
    <w:p w14:paraId="4FC5EF5E" w14:textId="77777777" w:rsidR="008861DB" w:rsidRDefault="009D7FCC">
      <w:pPr>
        <w:tabs>
          <w:tab w:val="left" w:pos="426"/>
        </w:tabs>
        <w:suppressAutoHyphens w:val="0"/>
        <w:spacing w:line="276" w:lineRule="auto"/>
        <w:ind w:firstLine="284"/>
        <w:rPr>
          <w:rFonts w:eastAsia="Calibri"/>
          <w:lang w:eastAsia="en-US"/>
        </w:rPr>
      </w:pPr>
      <w:r>
        <w:rPr>
          <w:rFonts w:eastAsia="Calibri"/>
          <w:lang w:eastAsia="en-US"/>
        </w:rPr>
        <w:tab/>
        <w:t>które zostaną wykonane przy udziale podwykonawcy (podwykonawców).</w:t>
      </w:r>
      <w:r>
        <w:rPr>
          <w:rStyle w:val="Zakotwiczenieprzypisudolnego"/>
          <w:rFonts w:eastAsia="Calibri"/>
          <w:lang w:eastAsia="en-US"/>
        </w:rPr>
        <w:footnoteReference w:id="2"/>
      </w:r>
    </w:p>
    <w:p w14:paraId="777CB92B" w14:textId="77777777" w:rsidR="008861DB" w:rsidRDefault="009D7FCC">
      <w:pPr>
        <w:pStyle w:val="Akapitzlist"/>
        <w:numPr>
          <w:ilvl w:val="0"/>
          <w:numId w:val="34"/>
        </w:numPr>
        <w:jc w:val="both"/>
        <w:rPr>
          <w:u w:val="single"/>
        </w:rPr>
      </w:pPr>
      <w:r>
        <w:rPr>
          <w:rFonts w:eastAsia="Calibri"/>
          <w:lang w:eastAsia="en-US"/>
        </w:rPr>
        <w:t>Wykonawca, podwykonawca lub dalszy podwykonawca zamówienia zamierzający zawrzeć umowę podwykonawstwo, której przedmiotem są roboty budowlane, jest obowiązany, w trakcie realizacji zamówienia, do przedłożenia Zamawiającemu projektu tej umowy, przy czym podwykonawca lub dalszy podwykonawca jest obowiązany dołączyć zgodę Wykonawcy na zawarcie umowy o podwykonawstwo o treści zgodnej z projektem umowy.</w:t>
      </w:r>
    </w:p>
    <w:p w14:paraId="06D8A687" w14:textId="77777777" w:rsidR="008861DB" w:rsidRDefault="009D7FCC">
      <w:pPr>
        <w:pStyle w:val="Akapitzlist"/>
        <w:numPr>
          <w:ilvl w:val="0"/>
          <w:numId w:val="34"/>
        </w:numPr>
        <w:jc w:val="both"/>
        <w:rPr>
          <w:u w:val="single"/>
        </w:rPr>
      </w:pPr>
      <w:r>
        <w:rPr>
          <w:rFonts w:eastAsia="Calibri"/>
          <w:lang w:eastAsia="en-US"/>
        </w:rPr>
        <w:t>Zamawiającemu przysługuje prawo do zgłoszenia w terminie 14 dni pisemnego zastrzeżenia do przedłożonego projektu umowy o podwykonawstwo, której przedmiotem są roboty budowlane, w przypadku zaistnienia chociażby jednego z opisanych poniżej przypadków:</w:t>
      </w:r>
    </w:p>
    <w:p w14:paraId="40793EEB" w14:textId="77777777" w:rsidR="008861DB" w:rsidRDefault="009D7FCC">
      <w:pPr>
        <w:numPr>
          <w:ilvl w:val="0"/>
          <w:numId w:val="10"/>
        </w:numPr>
        <w:suppressAutoHyphens w:val="0"/>
        <w:spacing w:after="200" w:line="276" w:lineRule="auto"/>
        <w:ind w:left="709" w:hanging="283"/>
        <w:contextualSpacing/>
        <w:jc w:val="both"/>
        <w:rPr>
          <w:rFonts w:eastAsia="Calibri"/>
          <w:lang w:eastAsia="en-US"/>
        </w:rPr>
      </w:pPr>
      <w:r>
        <w:rPr>
          <w:rFonts w:eastAsia="Calibri"/>
          <w:lang w:eastAsia="en-US"/>
        </w:rPr>
        <w:t>termin zapłaty wynagrodzenia podwykonawcy lub dalszemu podwykonawcy przewidziany w umowie o podwykonawstwo jest dłuższy niż 30 dni od dnia doręczenia Wykonawcy, podwykonawcy lub dalszemu podwykonawcy faktury lub rachunku, potwierdzających wykonanie zleconej podwykonawcy lub dalszemu podwykonawcy dostawy, usługi lub roboty budowlanej,</w:t>
      </w:r>
    </w:p>
    <w:p w14:paraId="066F87DB" w14:textId="77777777" w:rsidR="008861DB" w:rsidRDefault="009D7FCC">
      <w:pPr>
        <w:numPr>
          <w:ilvl w:val="0"/>
          <w:numId w:val="10"/>
        </w:numPr>
        <w:tabs>
          <w:tab w:val="left" w:pos="2977"/>
        </w:tabs>
        <w:suppressAutoHyphens w:val="0"/>
        <w:spacing w:after="200" w:line="276" w:lineRule="auto"/>
        <w:ind w:left="709" w:hanging="283"/>
        <w:contextualSpacing/>
        <w:jc w:val="both"/>
        <w:rPr>
          <w:rFonts w:eastAsia="Calibri"/>
          <w:lang w:eastAsia="en-US"/>
        </w:rPr>
      </w:pPr>
      <w:r>
        <w:rPr>
          <w:rFonts w:eastAsia="Calibri"/>
          <w:lang w:eastAsia="en-US"/>
        </w:rPr>
        <w:t>termin wykonania umowy o podwykonawstwo wykracza poza termin wykonania zamówienia, wskazany w § 3,</w:t>
      </w:r>
    </w:p>
    <w:p w14:paraId="7FBB7ECC" w14:textId="77777777" w:rsidR="008861DB" w:rsidRDefault="009D7FCC">
      <w:pPr>
        <w:numPr>
          <w:ilvl w:val="0"/>
          <w:numId w:val="10"/>
        </w:numPr>
        <w:suppressAutoHyphens w:val="0"/>
        <w:spacing w:after="200" w:line="276" w:lineRule="auto"/>
        <w:ind w:left="709" w:hanging="283"/>
        <w:contextualSpacing/>
        <w:jc w:val="both"/>
        <w:rPr>
          <w:rFonts w:eastAsia="Calibri"/>
          <w:lang w:eastAsia="en-US"/>
        </w:rPr>
      </w:pPr>
      <w:r>
        <w:rPr>
          <w:rFonts w:eastAsia="Calibri"/>
          <w:lang w:eastAsia="en-US"/>
        </w:rPr>
        <w:t>umowa o podwykonawstwo zawiera zapisy uzależniające dokonanie zapłaty na rzecz podwykonawcy od odbioru robót przez Zamawiającego lub od zapłaty należności Wykonawcy przez Zamawiającego,</w:t>
      </w:r>
    </w:p>
    <w:p w14:paraId="56FC58AF" w14:textId="77777777" w:rsidR="008861DB" w:rsidRDefault="009D7FCC">
      <w:pPr>
        <w:numPr>
          <w:ilvl w:val="0"/>
          <w:numId w:val="10"/>
        </w:numPr>
        <w:suppressAutoHyphens w:val="0"/>
        <w:spacing w:after="200" w:line="276" w:lineRule="auto"/>
        <w:ind w:left="709" w:hanging="283"/>
        <w:contextualSpacing/>
        <w:jc w:val="both"/>
        <w:rPr>
          <w:rFonts w:eastAsia="Calibri"/>
          <w:lang w:eastAsia="en-US"/>
        </w:rPr>
      </w:pPr>
      <w:r>
        <w:rPr>
          <w:rFonts w:eastAsia="Calibri"/>
          <w:lang w:eastAsia="en-US"/>
        </w:rPr>
        <w:t>umowa o podwykonawstwo nie zawiera uregulowań, dotyczących zawierania umów na roboty budowlane, dostawy lub usługi z dalszymi podwykonawcami, w szczegól</w:t>
      </w:r>
      <w:r>
        <w:rPr>
          <w:rFonts w:eastAsia="Calibri"/>
          <w:highlight w:val="white"/>
          <w:lang w:eastAsia="en-US"/>
        </w:rPr>
        <w:t>ności zapisów warunkujących podpisanie tych umów od ich akceptacji i zgody Wykonawcy,</w:t>
      </w:r>
    </w:p>
    <w:p w14:paraId="29E32617" w14:textId="77777777" w:rsidR="008861DB" w:rsidRDefault="009D7FCC">
      <w:pPr>
        <w:numPr>
          <w:ilvl w:val="0"/>
          <w:numId w:val="10"/>
        </w:numPr>
        <w:suppressAutoHyphens w:val="0"/>
        <w:spacing w:after="200" w:line="276" w:lineRule="auto"/>
        <w:ind w:left="709" w:hanging="283"/>
        <w:contextualSpacing/>
        <w:jc w:val="both"/>
        <w:rPr>
          <w:rFonts w:eastAsia="Calibri"/>
          <w:lang w:eastAsia="en-US"/>
        </w:rPr>
      </w:pPr>
      <w:r>
        <w:rPr>
          <w:rFonts w:eastAsia="Calibri"/>
          <w:highlight w:val="white"/>
          <w:lang w:eastAsia="en-US"/>
        </w:rPr>
        <w:t xml:space="preserve">umowa o podwykonawstwo nie zawiera wysokości wynagrodzenia podwykonawcy, </w:t>
      </w:r>
    </w:p>
    <w:p w14:paraId="0A390525" w14:textId="77777777" w:rsidR="008861DB" w:rsidRDefault="009D7FCC">
      <w:pPr>
        <w:numPr>
          <w:ilvl w:val="0"/>
          <w:numId w:val="10"/>
        </w:numPr>
        <w:suppressAutoHyphens w:val="0"/>
        <w:spacing w:line="276" w:lineRule="auto"/>
        <w:ind w:left="709" w:hanging="283"/>
        <w:contextualSpacing/>
        <w:jc w:val="both"/>
        <w:rPr>
          <w:highlight w:val="white"/>
        </w:rPr>
      </w:pPr>
      <w:r>
        <w:rPr>
          <w:rFonts w:eastAsia="Calibri"/>
          <w:highlight w:val="white"/>
          <w:lang w:eastAsia="en-US"/>
        </w:rPr>
        <w:t xml:space="preserve">umowa o podwykonawstwo nie zawiera klauzuli zatrudnienia spełniającej, odpowiednio wymagania o których mowa w § 12 umowy, </w:t>
      </w:r>
    </w:p>
    <w:p w14:paraId="4887062D" w14:textId="77777777" w:rsidR="008861DB" w:rsidRDefault="009D7FCC">
      <w:pPr>
        <w:numPr>
          <w:ilvl w:val="0"/>
          <w:numId w:val="10"/>
        </w:numPr>
        <w:suppressAutoHyphens w:val="0"/>
        <w:spacing w:line="276" w:lineRule="auto"/>
        <w:ind w:left="709" w:hanging="283"/>
        <w:contextualSpacing/>
        <w:jc w:val="both"/>
        <w:rPr>
          <w:rFonts w:eastAsia="Calibri"/>
          <w:lang w:eastAsia="en-US"/>
        </w:rPr>
      </w:pPr>
      <w:r>
        <w:rPr>
          <w:rFonts w:eastAsia="Calibri"/>
          <w:lang w:eastAsia="en-US"/>
        </w:rPr>
        <w:lastRenderedPageBreak/>
        <w:t>kwoty wynagrodzenia przewidzianego dla podwykonawców przewyższają kwotę wynagrodzenia wykonawcy wynikającą z niniejszej umowy.</w:t>
      </w:r>
    </w:p>
    <w:p w14:paraId="7F04CCDA" w14:textId="77777777" w:rsidR="008861DB" w:rsidRDefault="009D7FCC">
      <w:pPr>
        <w:pStyle w:val="Akapitzlist"/>
        <w:numPr>
          <w:ilvl w:val="0"/>
          <w:numId w:val="34"/>
        </w:numPr>
        <w:suppressAutoHyphens w:val="0"/>
        <w:spacing w:line="276" w:lineRule="auto"/>
        <w:jc w:val="both"/>
        <w:rPr>
          <w:rFonts w:eastAsia="Calibri"/>
          <w:lang w:eastAsia="en-US"/>
        </w:rPr>
      </w:pPr>
      <w:r>
        <w:rPr>
          <w:rFonts w:eastAsia="Calibri"/>
          <w:lang w:eastAsia="en-US"/>
        </w:rPr>
        <w:t xml:space="preserve">Niezgłoszenie pisemnych zastrzeżeń do przedłożonego projektu umowy </w:t>
      </w:r>
      <w:r>
        <w:rPr>
          <w:rFonts w:eastAsia="Calibri"/>
          <w:lang w:eastAsia="en-US"/>
        </w:rPr>
        <w:br/>
        <w:t xml:space="preserve">o podwykonawstwo, której przedmiotem są roboty budowlane, w terminie wskazanym </w:t>
      </w:r>
      <w:r>
        <w:rPr>
          <w:rFonts w:eastAsia="Calibri"/>
          <w:lang w:eastAsia="en-US"/>
        </w:rPr>
        <w:br/>
        <w:t>w ust. 3, uważa się za akceptację projektu umowy przez Zamawiającego.</w:t>
      </w:r>
    </w:p>
    <w:p w14:paraId="7633C599" w14:textId="77777777" w:rsidR="008861DB" w:rsidRDefault="009D7FCC">
      <w:pPr>
        <w:pStyle w:val="Akapitzlist"/>
        <w:numPr>
          <w:ilvl w:val="0"/>
          <w:numId w:val="34"/>
        </w:numPr>
        <w:suppressAutoHyphens w:val="0"/>
        <w:spacing w:line="276" w:lineRule="auto"/>
        <w:jc w:val="both"/>
        <w:rPr>
          <w:rFonts w:eastAsia="Calibri"/>
          <w:lang w:eastAsia="en-US"/>
        </w:rPr>
      </w:pPr>
      <w:r>
        <w:rPr>
          <w:rFonts w:eastAsia="Calibri"/>
          <w:lang w:eastAsia="en-US"/>
        </w:rPr>
        <w:t>Wykonawca, podwykonawca lub dalszy podwykonawca zamówienia przedkłada Zamawiającemu poświadczoną (przez siebie) za zgodność z oryginałem kopię zawartej umowy o podwykonawstwo, której przedmiotem są roboty budowlane, w terminie 7 dni od dnia jej zawarcia.</w:t>
      </w:r>
    </w:p>
    <w:p w14:paraId="3B3068E8" w14:textId="77777777" w:rsidR="008861DB" w:rsidRDefault="009D7FCC">
      <w:pPr>
        <w:pStyle w:val="Akapitzlist"/>
        <w:numPr>
          <w:ilvl w:val="0"/>
          <w:numId w:val="34"/>
        </w:numPr>
        <w:suppressAutoHyphens w:val="0"/>
        <w:spacing w:line="276" w:lineRule="auto"/>
        <w:jc w:val="both"/>
        <w:rPr>
          <w:rFonts w:eastAsia="Calibri"/>
          <w:lang w:eastAsia="en-US"/>
        </w:rPr>
      </w:pPr>
      <w:r>
        <w:rPr>
          <w:rFonts w:eastAsia="Calibri"/>
          <w:lang w:eastAsia="en-US"/>
        </w:rPr>
        <w:t>Zamawiającemu przysługuje prawo do zgłoszenia w terminie 7 dni pisemnego sprzeciwu do przedłożonej umowy o podwykonawstwo, której przedmiotem są roboty budowlane, w przypadkach, których mowa w ust. 3.</w:t>
      </w:r>
    </w:p>
    <w:p w14:paraId="4B355C87" w14:textId="77777777" w:rsidR="008861DB" w:rsidRDefault="009D7FCC">
      <w:pPr>
        <w:pStyle w:val="Akapitzlist"/>
        <w:numPr>
          <w:ilvl w:val="0"/>
          <w:numId w:val="34"/>
        </w:numPr>
        <w:suppressAutoHyphens w:val="0"/>
        <w:spacing w:line="276" w:lineRule="auto"/>
        <w:jc w:val="both"/>
        <w:rPr>
          <w:rFonts w:eastAsia="Calibri"/>
          <w:lang w:eastAsia="en-US"/>
        </w:rPr>
      </w:pPr>
      <w:r>
        <w:rPr>
          <w:rFonts w:eastAsia="Calibri"/>
          <w:lang w:eastAsia="en-US"/>
        </w:rPr>
        <w:t>Niezgłoszenie pisemnego sprzeciwu do przedłożonej umowy o podwykonawstwo, której przedmiotem są roboty budowlane, w terminie określonym w ust. 6, uważa się za akceptację umowy przez Zamawiającego.</w:t>
      </w:r>
    </w:p>
    <w:p w14:paraId="592B957C" w14:textId="77777777" w:rsidR="008861DB" w:rsidRDefault="009D7FCC">
      <w:pPr>
        <w:pStyle w:val="Akapitzlist"/>
        <w:numPr>
          <w:ilvl w:val="0"/>
          <w:numId w:val="34"/>
        </w:numPr>
        <w:suppressAutoHyphens w:val="0"/>
        <w:spacing w:line="276" w:lineRule="auto"/>
        <w:jc w:val="both"/>
        <w:rPr>
          <w:rFonts w:eastAsia="Calibri"/>
          <w:lang w:eastAsia="en-US"/>
        </w:rPr>
      </w:pPr>
      <w:r>
        <w:rPr>
          <w:rFonts w:eastAsia="Calibri"/>
          <w:lang w:eastAsia="en-US"/>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wynagrodzenia, o którym mowa w § 4 ust. 1 oraz umów o podwykonawstwo, których przedmiotem są dostawy materiałów budowlanych niezbędnych do realizacji przedmiotu zamówienia oraz usługi transportowe.</w:t>
      </w:r>
    </w:p>
    <w:p w14:paraId="7812AC35" w14:textId="77777777" w:rsidR="008861DB" w:rsidRDefault="009D7FCC">
      <w:pPr>
        <w:pStyle w:val="Akapitzlist"/>
        <w:numPr>
          <w:ilvl w:val="0"/>
          <w:numId w:val="34"/>
        </w:numPr>
        <w:suppressAutoHyphens w:val="0"/>
        <w:spacing w:line="276" w:lineRule="auto"/>
        <w:jc w:val="both"/>
        <w:rPr>
          <w:rFonts w:eastAsia="Calibri"/>
          <w:lang w:eastAsia="en-US"/>
        </w:rPr>
      </w:pPr>
      <w:r>
        <w:rPr>
          <w:rFonts w:eastAsia="Calibri"/>
          <w:lang w:eastAsia="en-US"/>
        </w:rPr>
        <w:t>Wyłączenia, o których mowa w ust. 8, nie dotyczą również umów o podwykonawstwo o wartości większej niż 50.000,00 złotych brutto.</w:t>
      </w:r>
    </w:p>
    <w:p w14:paraId="7F65583F" w14:textId="77777777" w:rsidR="008861DB" w:rsidRDefault="009D7FCC">
      <w:pPr>
        <w:pStyle w:val="Akapitzlist"/>
        <w:numPr>
          <w:ilvl w:val="0"/>
          <w:numId w:val="34"/>
        </w:numPr>
        <w:suppressAutoHyphens w:val="0"/>
        <w:spacing w:line="276" w:lineRule="auto"/>
        <w:jc w:val="both"/>
        <w:rPr>
          <w:rFonts w:eastAsia="Calibri"/>
          <w:lang w:eastAsia="en-US"/>
        </w:rPr>
      </w:pPr>
      <w:r>
        <w:rPr>
          <w:rFonts w:eastAsia="Calibri"/>
          <w:lang w:eastAsia="en-US"/>
        </w:rPr>
        <w:t>W przypadku, o którym mowa w ust. 8, jeżeli termin zapłaty wynagrodzenia jest dłuższy niż określony w ust. 3 pkt 1, Zamawiający poinformuje o tym Wykonawcę i wezwie go do doprowadzenia do zmiany tej umowy w terminie nie dłuższym niż 3 dni od dnia otrzymania informacji, pod rygorem wystąpienia o zapłatę kary umownej.</w:t>
      </w:r>
    </w:p>
    <w:p w14:paraId="6DF777C6" w14:textId="77777777" w:rsidR="008861DB" w:rsidRDefault="009D7FCC">
      <w:pPr>
        <w:pStyle w:val="Akapitzlist"/>
        <w:numPr>
          <w:ilvl w:val="0"/>
          <w:numId w:val="34"/>
        </w:numPr>
        <w:suppressAutoHyphens w:val="0"/>
        <w:spacing w:line="276" w:lineRule="auto"/>
        <w:jc w:val="both"/>
        <w:rPr>
          <w:rFonts w:eastAsia="Calibri"/>
          <w:lang w:eastAsia="en-US"/>
        </w:rPr>
      </w:pPr>
      <w:r>
        <w:rPr>
          <w:rFonts w:eastAsia="Calibri"/>
          <w:lang w:eastAsia="en-US"/>
        </w:rPr>
        <w:t>Wszystkie umowy o podwykonawstwo wymagają formy pisemnej.</w:t>
      </w:r>
    </w:p>
    <w:p w14:paraId="49BACFC1" w14:textId="77777777" w:rsidR="008861DB" w:rsidRDefault="009D7FCC">
      <w:pPr>
        <w:pStyle w:val="Akapitzlist"/>
        <w:numPr>
          <w:ilvl w:val="0"/>
          <w:numId w:val="34"/>
        </w:numPr>
        <w:suppressAutoHyphens w:val="0"/>
        <w:spacing w:line="276" w:lineRule="auto"/>
        <w:jc w:val="both"/>
        <w:rPr>
          <w:rFonts w:eastAsia="Calibri"/>
          <w:lang w:eastAsia="en-US"/>
        </w:rPr>
      </w:pPr>
      <w:r>
        <w:rPr>
          <w:rFonts w:eastAsia="Calibri"/>
          <w:lang w:eastAsia="en-US"/>
        </w:rPr>
        <w:t>Postanowienia, zawarte w ust. 2-11, stosuje się odpowiednio do zawierania umów o podwykonawstwo z dalszymi podwykonawcami.</w:t>
      </w:r>
    </w:p>
    <w:p w14:paraId="1EC0FD73" w14:textId="77777777" w:rsidR="008861DB" w:rsidRDefault="009D7FCC">
      <w:pPr>
        <w:pStyle w:val="Akapitzlist"/>
        <w:numPr>
          <w:ilvl w:val="0"/>
          <w:numId w:val="34"/>
        </w:numPr>
        <w:suppressAutoHyphens w:val="0"/>
        <w:spacing w:line="276" w:lineRule="auto"/>
        <w:jc w:val="both"/>
        <w:rPr>
          <w:rFonts w:eastAsia="Calibri"/>
          <w:lang w:eastAsia="en-US"/>
        </w:rPr>
      </w:pPr>
      <w:r>
        <w:rPr>
          <w:rFonts w:eastAsia="Calibri"/>
          <w:lang w:eastAsia="en-US"/>
        </w:rPr>
        <w:t>Postanowienia, zawarte w ust. 2-11, stosuje się odpowiednio do zmian umów o podwykonawstwo.</w:t>
      </w:r>
    </w:p>
    <w:p w14:paraId="6CC7F28D" w14:textId="77777777" w:rsidR="008861DB" w:rsidRDefault="009D7FCC">
      <w:pPr>
        <w:pStyle w:val="Akapitzlist"/>
        <w:numPr>
          <w:ilvl w:val="0"/>
          <w:numId w:val="34"/>
        </w:numPr>
        <w:suppressAutoHyphens w:val="0"/>
        <w:spacing w:line="276" w:lineRule="auto"/>
        <w:jc w:val="both"/>
        <w:rPr>
          <w:rFonts w:eastAsia="Calibri"/>
          <w:lang w:eastAsia="en-US"/>
        </w:rPr>
      </w:pPr>
      <w:r>
        <w:rPr>
          <w:rFonts w:eastAsia="Calibri"/>
          <w:lang w:eastAsia="en-US"/>
        </w:rPr>
        <w:t>Wykonawca ponosi wobec Zamawiającego pełną odpowiedzialność za roboty budowlane, które wykonuje przy pomocy podwykonawców.</w:t>
      </w:r>
    </w:p>
    <w:p w14:paraId="4DB0F9E4" w14:textId="77777777" w:rsidR="008861DB" w:rsidRDefault="009D7FCC">
      <w:pPr>
        <w:pStyle w:val="Akapitzlist"/>
        <w:numPr>
          <w:ilvl w:val="0"/>
          <w:numId w:val="34"/>
        </w:numPr>
        <w:suppressAutoHyphens w:val="0"/>
        <w:spacing w:line="276" w:lineRule="auto"/>
        <w:jc w:val="both"/>
        <w:rPr>
          <w:rFonts w:eastAsia="Calibri"/>
          <w:lang w:eastAsia="en-US"/>
        </w:rPr>
      </w:pPr>
      <w:r>
        <w:rPr>
          <w:rFonts w:eastAsia="Calibri"/>
          <w:lang w:eastAsia="en-US"/>
        </w:rPr>
        <w:t>Wykonawca przyjmuje na siebie pełnienie funkcji koordynatora w stosunku do robót budowlanych, realizowanych przez podwykonawców.</w:t>
      </w:r>
    </w:p>
    <w:p w14:paraId="196F849C" w14:textId="77777777" w:rsidR="008861DB" w:rsidRDefault="009D7FCC">
      <w:pPr>
        <w:pStyle w:val="Akapitzlist"/>
        <w:numPr>
          <w:ilvl w:val="0"/>
          <w:numId w:val="34"/>
        </w:numPr>
        <w:suppressAutoHyphens w:val="0"/>
        <w:spacing w:line="276" w:lineRule="auto"/>
        <w:jc w:val="both"/>
        <w:rPr>
          <w:rFonts w:eastAsia="Calibri"/>
          <w:lang w:eastAsia="en-US"/>
        </w:rPr>
      </w:pPr>
      <w:r>
        <w:rPr>
          <w:rFonts w:eastAsia="Calibri"/>
          <w:lang w:eastAsia="en-US"/>
        </w:rPr>
        <w:t>Powierzenie wykonania części robót budowlanych podwykonawcy nie zmienia zobowiązań Wykonawcy wobec Zamawiającego za wykonanie tej części zamówienia.</w:t>
      </w:r>
    </w:p>
    <w:p w14:paraId="663F13E9" w14:textId="77777777" w:rsidR="008861DB" w:rsidRDefault="009D7FCC">
      <w:pPr>
        <w:pStyle w:val="Akapitzlist"/>
        <w:numPr>
          <w:ilvl w:val="0"/>
          <w:numId w:val="34"/>
        </w:numPr>
        <w:suppressAutoHyphens w:val="0"/>
        <w:spacing w:line="276" w:lineRule="auto"/>
        <w:jc w:val="both"/>
        <w:rPr>
          <w:rFonts w:eastAsia="Calibri"/>
          <w:lang w:eastAsia="en-US"/>
        </w:rPr>
      </w:pPr>
      <w:r>
        <w:rPr>
          <w:rFonts w:eastAsia="Calibri"/>
          <w:lang w:eastAsia="en-US"/>
        </w:rPr>
        <w:lastRenderedPageBreak/>
        <w:t>Wykonawca jest odpowiedzialny za działanie, zaniechanie, uchybienia i zaniedbania podwykonawcy i jego pracowników w takim samym stopniu, jakby to były działania, uchybienia lub zaniedbania jego własnych pracowników.</w:t>
      </w:r>
    </w:p>
    <w:p w14:paraId="1CEBB72D" w14:textId="77777777" w:rsidR="008861DB" w:rsidRDefault="009D7FCC">
      <w:pPr>
        <w:pStyle w:val="Akapitzlist"/>
        <w:numPr>
          <w:ilvl w:val="0"/>
          <w:numId w:val="34"/>
        </w:numPr>
        <w:suppressAutoHyphens w:val="0"/>
        <w:spacing w:line="276" w:lineRule="auto"/>
        <w:jc w:val="both"/>
        <w:rPr>
          <w:rFonts w:eastAsia="Calibri"/>
          <w:lang w:eastAsia="en-US"/>
        </w:rPr>
      </w:pPr>
      <w:r>
        <w:rPr>
          <w:rFonts w:eastAsia="Calibri"/>
          <w:lang w:eastAsia="en-US"/>
        </w:rPr>
        <w:t>Jakakolwiek przerwa w realizacji robót budowlanych, wynikająca z braku podwykonawcy, będzie traktowana jako przerwa wynikła z przyczyn zależnych od Wykonawcy i będzie stanowić podstawę do naliczenia Wykonawcy kar umownych.</w:t>
      </w:r>
    </w:p>
    <w:p w14:paraId="19DEF18C" w14:textId="77777777" w:rsidR="008861DB" w:rsidRDefault="009D7FCC">
      <w:pPr>
        <w:pStyle w:val="Akapitzlist"/>
        <w:numPr>
          <w:ilvl w:val="0"/>
          <w:numId w:val="34"/>
        </w:numPr>
        <w:suppressAutoHyphens w:val="0"/>
        <w:spacing w:line="276" w:lineRule="auto"/>
        <w:jc w:val="both"/>
        <w:rPr>
          <w:rFonts w:eastAsia="Calibri"/>
          <w:lang w:eastAsia="en-US"/>
        </w:rPr>
      </w:pPr>
      <w:r>
        <w:rPr>
          <w:rFonts w:eastAsia="Calibri"/>
          <w:lang w:eastAsia="en-US"/>
        </w:rPr>
        <w:t xml:space="preserve">Jeżeli zmiana albo rezygnacja z podwykonawcy dotyczy podmiotu, na którego zasoby Wykonawca powoływał się, na zasadach określonych w art. 22a ust. 1 „ustawy </w:t>
      </w:r>
      <w:proofErr w:type="spellStart"/>
      <w:r>
        <w:rPr>
          <w:rFonts w:eastAsia="Calibri"/>
          <w:lang w:eastAsia="en-US"/>
        </w:rPr>
        <w:t>Pzp</w:t>
      </w:r>
      <w:proofErr w:type="spellEnd"/>
      <w:r>
        <w:rPr>
          <w:rFonts w:eastAsia="Calibri"/>
          <w:lang w:eastAsia="en-US"/>
        </w:rPr>
        <w:t>”,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18E5442E" w14:textId="77777777" w:rsidR="008861DB" w:rsidRDefault="009D7FCC">
      <w:pPr>
        <w:pStyle w:val="Akapitzlist"/>
        <w:numPr>
          <w:ilvl w:val="0"/>
          <w:numId w:val="34"/>
        </w:numPr>
        <w:suppressAutoHyphens w:val="0"/>
        <w:spacing w:line="276" w:lineRule="auto"/>
        <w:jc w:val="both"/>
        <w:rPr>
          <w:rFonts w:eastAsia="Calibri"/>
          <w:lang w:eastAsia="en-US"/>
        </w:rPr>
      </w:pPr>
      <w:r>
        <w:rPr>
          <w:rFonts w:eastAsia="Calibri"/>
          <w:lang w:eastAsia="en-US"/>
        </w:rPr>
        <w:t>Zamawiający żąda, aby przed przystąpieniem do realizacji zamówienia Wykonawca, o ile są już znane, podał nazwy albo imiona i nazwiska oraz dane kontaktowe podwykonawców i osób do kontaktu z nimi. Wykonawca zawiadamia Zamawiającego o wszelkich zmianach danych, o których mowa w zdaniu pierwszym, w trakcie realizacji zamówienia, a także przekazuje informacje na temat nowych podwykonawców, którym w późniejszym okresie zamierza powierzyć realizację zamówienia.</w:t>
      </w:r>
    </w:p>
    <w:p w14:paraId="2E7554A8" w14:textId="77777777" w:rsidR="008861DB" w:rsidRDefault="008861DB">
      <w:pPr>
        <w:suppressAutoHyphens w:val="0"/>
        <w:spacing w:line="276" w:lineRule="auto"/>
        <w:rPr>
          <w:rFonts w:ascii="Cambria" w:eastAsia="Calibri" w:hAnsi="Cambria" w:cs="ArialNarrow,Bold"/>
          <w:b/>
          <w:bCs/>
          <w:sz w:val="22"/>
          <w:szCs w:val="22"/>
          <w:lang w:eastAsia="en-US"/>
        </w:rPr>
      </w:pPr>
    </w:p>
    <w:p w14:paraId="663D707E" w14:textId="77777777" w:rsidR="008861DB" w:rsidRDefault="009D7FCC">
      <w:pPr>
        <w:suppressAutoHyphens w:val="0"/>
        <w:spacing w:line="276" w:lineRule="auto"/>
        <w:jc w:val="center"/>
        <w:rPr>
          <w:rFonts w:eastAsia="Calibri"/>
          <w:b/>
          <w:bCs/>
          <w:lang w:eastAsia="en-US"/>
        </w:rPr>
      </w:pPr>
      <w:r>
        <w:rPr>
          <w:rFonts w:eastAsia="Calibri"/>
          <w:b/>
          <w:bCs/>
          <w:lang w:eastAsia="en-US"/>
        </w:rPr>
        <w:t xml:space="preserve">§ 10 </w:t>
      </w:r>
    </w:p>
    <w:p w14:paraId="5E118C34" w14:textId="77777777" w:rsidR="008861DB" w:rsidRDefault="009D7FCC">
      <w:pPr>
        <w:suppressAutoHyphens w:val="0"/>
        <w:spacing w:line="276" w:lineRule="auto"/>
        <w:jc w:val="center"/>
        <w:rPr>
          <w:rFonts w:eastAsia="Calibri"/>
          <w:b/>
          <w:bCs/>
          <w:lang w:eastAsia="en-US"/>
        </w:rPr>
      </w:pPr>
      <w:r>
        <w:rPr>
          <w:rFonts w:eastAsia="Calibri"/>
          <w:b/>
          <w:bCs/>
          <w:lang w:eastAsia="en-US"/>
        </w:rPr>
        <w:t>Ubezpieczenie</w:t>
      </w:r>
    </w:p>
    <w:p w14:paraId="623C9F73" w14:textId="77777777" w:rsidR="008861DB" w:rsidRDefault="009D7FCC">
      <w:pPr>
        <w:pStyle w:val="Akapitzlist"/>
        <w:numPr>
          <w:ilvl w:val="0"/>
          <w:numId w:val="45"/>
        </w:numPr>
        <w:jc w:val="both"/>
        <w:rPr>
          <w:u w:val="single"/>
        </w:rPr>
      </w:pPr>
      <w:r>
        <w:rPr>
          <w:rFonts w:eastAsia="Calibri"/>
          <w:lang w:eastAsia="en-US"/>
        </w:rPr>
        <w:t xml:space="preserve">Wykonawca zobowiązuje się do posiadana przez cały okres realizacji kontraktu ubezpieczenia OC </w:t>
      </w:r>
      <w:r>
        <w:rPr>
          <w:rFonts w:eastAsia="Calibri"/>
          <w:bCs/>
          <w:u w:val="single"/>
          <w:lang w:eastAsia="en-US"/>
        </w:rPr>
        <w:t>na sumę gwarancyjną nie mniejszą niż wynagrodzenie wynikające z niniejszej umowy</w:t>
      </w:r>
      <w:r>
        <w:rPr>
          <w:rFonts w:eastAsia="Calibri"/>
          <w:bCs/>
          <w:lang w:eastAsia="en-US"/>
        </w:rPr>
        <w:t>.</w:t>
      </w:r>
    </w:p>
    <w:p w14:paraId="4ABDE295" w14:textId="77777777" w:rsidR="008861DB" w:rsidRDefault="009D7FCC">
      <w:pPr>
        <w:pStyle w:val="Akapitzlist"/>
        <w:numPr>
          <w:ilvl w:val="0"/>
          <w:numId w:val="45"/>
        </w:numPr>
        <w:jc w:val="both"/>
        <w:rPr>
          <w:u w:val="single"/>
        </w:rPr>
      </w:pPr>
      <w:r>
        <w:rPr>
          <w:rFonts w:eastAsia="Calibri"/>
          <w:lang w:eastAsia="en-US"/>
        </w:rPr>
        <w:t>Przed przekazaniem placu budowy Wykonawca jest zobowiązany do przedłożenia Zamawiającemu poświadczonych za zgodność z oryginałem kopii polis ubezpieczeniowych, o których mowa w ust. 1.</w:t>
      </w:r>
    </w:p>
    <w:p w14:paraId="71AA45DE" w14:textId="77777777" w:rsidR="008861DB" w:rsidRDefault="009D7FCC">
      <w:pPr>
        <w:pStyle w:val="Akapitzlist"/>
        <w:numPr>
          <w:ilvl w:val="0"/>
          <w:numId w:val="45"/>
        </w:numPr>
        <w:jc w:val="both"/>
        <w:rPr>
          <w:u w:val="single"/>
        </w:rPr>
      </w:pPr>
      <w:r>
        <w:rPr>
          <w:rFonts w:eastAsia="Calibri"/>
          <w:lang w:eastAsia="en-US"/>
        </w:rPr>
        <w:t xml:space="preserve">W przypadku niedopełnienia przez Wykonawcę obowiązków, o których mowa w ust. 2, Zamawiający nie przekaże Wykonawcy placu budowy. </w:t>
      </w:r>
    </w:p>
    <w:p w14:paraId="2C474A63" w14:textId="77777777" w:rsidR="008861DB" w:rsidRDefault="009D7FCC">
      <w:pPr>
        <w:pStyle w:val="Akapitzlist"/>
        <w:numPr>
          <w:ilvl w:val="0"/>
          <w:numId w:val="45"/>
        </w:numPr>
        <w:jc w:val="both"/>
        <w:rPr>
          <w:u w:val="single"/>
        </w:rPr>
      </w:pPr>
      <w:r>
        <w:rPr>
          <w:rFonts w:eastAsia="Calibri"/>
          <w:lang w:eastAsia="en-US"/>
        </w:rPr>
        <w:t>Ewentualna zwłoka w prowadzeniu robót z powodu, o którym mowa w ust. 3, będzie obciążać w całości Wykonawcę.</w:t>
      </w:r>
    </w:p>
    <w:p w14:paraId="45FD91CE" w14:textId="77777777" w:rsidR="008861DB" w:rsidRDefault="009D7FCC">
      <w:pPr>
        <w:pStyle w:val="Akapitzlist"/>
        <w:numPr>
          <w:ilvl w:val="0"/>
          <w:numId w:val="45"/>
        </w:numPr>
        <w:jc w:val="both"/>
        <w:rPr>
          <w:u w:val="single"/>
        </w:rPr>
      </w:pPr>
      <w:r>
        <w:rPr>
          <w:rFonts w:eastAsia="Calibri"/>
          <w:lang w:eastAsia="en-US"/>
        </w:rPr>
        <w:t>Zakres oraz warunki ubezpieczenia podlegają akceptacji Zamawiającego.</w:t>
      </w:r>
    </w:p>
    <w:p w14:paraId="2BCF5D82" w14:textId="77777777" w:rsidR="008861DB" w:rsidRDefault="009D7FCC">
      <w:pPr>
        <w:pStyle w:val="Akapitzlist"/>
        <w:numPr>
          <w:ilvl w:val="0"/>
          <w:numId w:val="45"/>
        </w:numPr>
        <w:jc w:val="both"/>
        <w:rPr>
          <w:u w:val="single"/>
        </w:rPr>
      </w:pPr>
      <w:r>
        <w:rPr>
          <w:rFonts w:eastAsia="Calibri"/>
          <w:lang w:eastAsia="en-US"/>
        </w:rPr>
        <w:t>W przypadku, gdy ważność przedłożonej polisy OC kończy się przed zakończeniem realizacji kontraktu, wykonawca najpóźniej na 5 dni przed końcem ważności polisy przedstawia kolejną polisę na dalszy okres realizacji kontraktu. Postanowienia ust. 5 stosuje się odpowiednio.</w:t>
      </w:r>
    </w:p>
    <w:p w14:paraId="4D431D9E" w14:textId="77777777" w:rsidR="008861DB" w:rsidRPr="009D7FCC" w:rsidRDefault="009D7FCC">
      <w:pPr>
        <w:pStyle w:val="Akapitzlist"/>
        <w:numPr>
          <w:ilvl w:val="0"/>
          <w:numId w:val="45"/>
        </w:numPr>
        <w:jc w:val="both"/>
      </w:pPr>
      <w:r>
        <w:rPr>
          <w:rFonts w:eastAsia="Calibri"/>
          <w:lang w:eastAsia="en-US"/>
        </w:rPr>
        <w:t xml:space="preserve">Nieprzedłożenie Zamawiającemu kopii polisy ubezpieczeniowej, o których mowa w ust. 1 lub 6 może stanowić podstawę do odstąpienia przez Zamawiającego od umowy z winy wykonawcy - w terminie 30 dni od dnia zawarcia </w:t>
      </w:r>
      <w:r w:rsidRPr="009D7FCC">
        <w:rPr>
          <w:rFonts w:eastAsia="Calibri"/>
          <w:lang w:eastAsia="en-US"/>
        </w:rPr>
        <w:t>umowy lub uchybienia terminu przedłożenia nowej polisy.</w:t>
      </w:r>
    </w:p>
    <w:p w14:paraId="22D404A0" w14:textId="77777777" w:rsidR="008861DB" w:rsidRDefault="008861DB">
      <w:pPr>
        <w:suppressAutoHyphens w:val="0"/>
        <w:spacing w:line="276" w:lineRule="auto"/>
        <w:ind w:left="567" w:hanging="567"/>
        <w:contextualSpacing/>
        <w:jc w:val="both"/>
        <w:rPr>
          <w:rFonts w:ascii="Cambria" w:eastAsia="Calibri" w:hAnsi="Cambria" w:cs="ArialNarrow"/>
          <w:sz w:val="22"/>
          <w:szCs w:val="22"/>
          <w:lang w:eastAsia="en-US"/>
        </w:rPr>
      </w:pPr>
    </w:p>
    <w:p w14:paraId="3AC239E1" w14:textId="77777777" w:rsidR="008861DB" w:rsidRDefault="009D7FCC">
      <w:pPr>
        <w:suppressAutoHyphens w:val="0"/>
        <w:spacing w:line="276" w:lineRule="auto"/>
        <w:jc w:val="center"/>
        <w:rPr>
          <w:rFonts w:eastAsia="Calibri"/>
          <w:b/>
          <w:bCs/>
          <w:lang w:eastAsia="en-US"/>
        </w:rPr>
      </w:pPr>
      <w:r>
        <w:rPr>
          <w:rFonts w:eastAsia="Calibri"/>
          <w:b/>
          <w:bCs/>
          <w:lang w:eastAsia="en-US"/>
        </w:rPr>
        <w:lastRenderedPageBreak/>
        <w:t>§ 11</w:t>
      </w:r>
    </w:p>
    <w:p w14:paraId="483338B7" w14:textId="77777777" w:rsidR="008861DB" w:rsidRDefault="009D7FCC">
      <w:pPr>
        <w:suppressAutoHyphens w:val="0"/>
        <w:spacing w:line="276" w:lineRule="auto"/>
        <w:jc w:val="center"/>
        <w:rPr>
          <w:rFonts w:eastAsia="Calibri"/>
          <w:b/>
          <w:bCs/>
          <w:lang w:eastAsia="en-US"/>
        </w:rPr>
      </w:pPr>
      <w:r>
        <w:rPr>
          <w:rFonts w:eastAsia="Calibri"/>
          <w:b/>
          <w:bCs/>
          <w:lang w:eastAsia="en-US"/>
        </w:rPr>
        <w:t>Gwarancja, rękojmia</w:t>
      </w:r>
    </w:p>
    <w:p w14:paraId="7013A55C" w14:textId="77777777" w:rsidR="008861DB" w:rsidRDefault="009D7FCC">
      <w:pPr>
        <w:pStyle w:val="Akapitzlist"/>
        <w:numPr>
          <w:ilvl w:val="0"/>
          <w:numId w:val="37"/>
        </w:numPr>
        <w:jc w:val="both"/>
      </w:pPr>
      <w:r>
        <w:rPr>
          <w:rFonts w:eastAsia="Calibri"/>
          <w:color w:val="000000"/>
          <w:lang w:eastAsia="en-US"/>
        </w:rPr>
        <w:t xml:space="preserve">Wykonawca udzieli Zamawiającemu gwarancji na wykonane roboty budowlane na okres </w:t>
      </w:r>
      <w:r>
        <w:rPr>
          <w:rFonts w:eastAsia="Calibri"/>
          <w:bCs/>
          <w:color w:val="000000"/>
          <w:lang w:eastAsia="en-US"/>
        </w:rPr>
        <w:t>……………….. miesięcy,</w:t>
      </w:r>
      <w:r>
        <w:rPr>
          <w:rFonts w:eastAsia="Calibri"/>
          <w:b/>
          <w:bCs/>
          <w:color w:val="000000"/>
          <w:lang w:eastAsia="en-US"/>
        </w:rPr>
        <w:t xml:space="preserve"> </w:t>
      </w:r>
      <w:r>
        <w:rPr>
          <w:rFonts w:eastAsia="Calibri"/>
          <w:color w:val="000000"/>
          <w:lang w:eastAsia="en-US"/>
        </w:rPr>
        <w:t xml:space="preserve">licząc od dnia podpisania protokołu odbioru końcowego, o którym mowa w § 7 ust. </w:t>
      </w:r>
      <w:r w:rsidR="005B7006">
        <w:rPr>
          <w:rFonts w:eastAsia="Calibri"/>
          <w:color w:val="000000"/>
          <w:lang w:eastAsia="en-US"/>
        </w:rPr>
        <w:t>6.</w:t>
      </w:r>
    </w:p>
    <w:p w14:paraId="3CBBB54E" w14:textId="77777777" w:rsidR="008861DB" w:rsidRDefault="009D7FCC">
      <w:pPr>
        <w:pStyle w:val="Akapitzlist"/>
        <w:numPr>
          <w:ilvl w:val="0"/>
          <w:numId w:val="37"/>
        </w:numPr>
        <w:jc w:val="both"/>
        <w:rPr>
          <w:u w:val="single"/>
        </w:rPr>
      </w:pPr>
      <w:r>
        <w:rPr>
          <w:rFonts w:eastAsia="Calibri"/>
          <w:color w:val="000000"/>
          <w:lang w:eastAsia="en-US"/>
        </w:rPr>
        <w:t xml:space="preserve">Wykonawca udziela gwarancji na wbudowane materiały, elementy i zamontowane urządzenia na okres ………… miesięcy, który rozpocznie swój bieg od dnia podpisania protokołu odbioru końcowego, o którym mowa w § 7 ust. </w:t>
      </w:r>
      <w:r w:rsidR="005B7006">
        <w:rPr>
          <w:rFonts w:eastAsia="Calibri"/>
          <w:color w:val="000000"/>
          <w:lang w:eastAsia="en-US"/>
        </w:rPr>
        <w:t>6.</w:t>
      </w:r>
    </w:p>
    <w:p w14:paraId="082746FC" w14:textId="77777777" w:rsidR="008861DB" w:rsidRDefault="009D7FCC">
      <w:pPr>
        <w:pStyle w:val="Akapitzlist"/>
        <w:numPr>
          <w:ilvl w:val="0"/>
          <w:numId w:val="37"/>
        </w:numPr>
        <w:jc w:val="both"/>
        <w:rPr>
          <w:u w:val="single"/>
        </w:rPr>
      </w:pPr>
      <w:r>
        <w:rPr>
          <w:rFonts w:eastAsia="Calibri"/>
          <w:color w:val="000000"/>
          <w:lang w:eastAsia="en-US"/>
        </w:rPr>
        <w:t>Wykonawca zobowiązuje się w dniu odbioru końcowego zapewnić Zamawiającego, w formie pisemnej, że wykonane roboty budowlane są wolne od wad.</w:t>
      </w:r>
    </w:p>
    <w:p w14:paraId="65DAD642" w14:textId="77777777" w:rsidR="008861DB" w:rsidRDefault="009D7FCC">
      <w:pPr>
        <w:pStyle w:val="Akapitzlist"/>
        <w:numPr>
          <w:ilvl w:val="0"/>
          <w:numId w:val="37"/>
        </w:numPr>
        <w:jc w:val="both"/>
      </w:pPr>
      <w:r>
        <w:rPr>
          <w:rFonts w:eastAsia="Calibri"/>
          <w:color w:val="000000"/>
          <w:lang w:eastAsia="en-US"/>
        </w:rPr>
        <w:t>Niezależnie od uprawnień z tytułu rękojmi Wykonawca udziela gwarancji na wykonane prace budowlane i montażowe, i zobowiązuje się do usunięcia wad fizycznych, jeżeli wady te ujawnią się w ciągu terminu określonego gwarancją.</w:t>
      </w:r>
    </w:p>
    <w:p w14:paraId="175AA255" w14:textId="77777777" w:rsidR="008861DB" w:rsidRDefault="009D7FCC">
      <w:pPr>
        <w:pStyle w:val="Akapitzlist"/>
        <w:numPr>
          <w:ilvl w:val="0"/>
          <w:numId w:val="37"/>
        </w:numPr>
        <w:jc w:val="both"/>
      </w:pPr>
      <w:r>
        <w:rPr>
          <w:rFonts w:eastAsia="Calibri"/>
          <w:color w:val="000000"/>
          <w:lang w:eastAsia="en-US"/>
        </w:rPr>
        <w:t xml:space="preserve">Termin udzielonej gwarancji, o której mowa w ust. 4, wynosi </w:t>
      </w:r>
      <w:r>
        <w:rPr>
          <w:rFonts w:eastAsia="Calibri"/>
          <w:bCs/>
          <w:color w:val="000000"/>
          <w:lang w:eastAsia="en-US"/>
        </w:rPr>
        <w:t>……………….. miesięcy</w:t>
      </w:r>
      <w:r>
        <w:rPr>
          <w:rFonts w:eastAsia="Calibri"/>
          <w:b/>
          <w:bCs/>
          <w:color w:val="000000"/>
          <w:lang w:eastAsia="en-US"/>
        </w:rPr>
        <w:t xml:space="preserve"> </w:t>
      </w:r>
      <w:r>
        <w:rPr>
          <w:rFonts w:eastAsia="Calibri"/>
          <w:color w:val="000000"/>
          <w:lang w:eastAsia="en-US"/>
        </w:rPr>
        <w:t xml:space="preserve">od dnia podpisania protokołu odbioru końcowego, o którym mowa w § 7 ust. </w:t>
      </w:r>
      <w:r w:rsidR="005B7006">
        <w:rPr>
          <w:rFonts w:eastAsia="Calibri"/>
          <w:color w:val="000000"/>
          <w:lang w:eastAsia="en-US"/>
        </w:rPr>
        <w:t>6.</w:t>
      </w:r>
    </w:p>
    <w:p w14:paraId="0B125021" w14:textId="77777777" w:rsidR="008861DB" w:rsidRDefault="009D7FCC">
      <w:pPr>
        <w:pStyle w:val="Akapitzlist"/>
        <w:numPr>
          <w:ilvl w:val="0"/>
          <w:numId w:val="37"/>
        </w:numPr>
        <w:jc w:val="both"/>
        <w:rPr>
          <w:u w:val="single"/>
        </w:rPr>
      </w:pPr>
      <w:r>
        <w:rPr>
          <w:rFonts w:eastAsia="Calibri"/>
          <w:color w:val="000000"/>
          <w:lang w:eastAsia="en-US"/>
        </w:rPr>
        <w:t>Zamawiający może wykonywać uprawnienia z tytułu rękojmi za wady fizyczne, niezależnie od uprawnień wynikających z gwarancji.</w:t>
      </w:r>
    </w:p>
    <w:p w14:paraId="5898ACC5" w14:textId="77777777" w:rsidR="008861DB" w:rsidRDefault="009D7FCC">
      <w:pPr>
        <w:pStyle w:val="Akapitzlist"/>
        <w:numPr>
          <w:ilvl w:val="0"/>
          <w:numId w:val="37"/>
        </w:numPr>
        <w:jc w:val="both"/>
        <w:rPr>
          <w:u w:val="single"/>
        </w:rPr>
      </w:pPr>
      <w:r>
        <w:rPr>
          <w:rFonts w:eastAsia="Calibri"/>
          <w:color w:val="000000"/>
          <w:lang w:eastAsia="en-US"/>
        </w:rPr>
        <w:t>W przypadku wystąpienia wad Wykonawca zobowiązany jest do ich usunięcia w terminie 14 dni, licząc od dnia powiadomienia go o wadzie, w ramach wynagrodzenia, o którym mowa w § 4.</w:t>
      </w:r>
    </w:p>
    <w:p w14:paraId="7428F6E7" w14:textId="77777777" w:rsidR="008861DB" w:rsidRDefault="009D7FCC">
      <w:pPr>
        <w:pStyle w:val="Akapitzlist"/>
        <w:numPr>
          <w:ilvl w:val="0"/>
          <w:numId w:val="37"/>
        </w:numPr>
        <w:jc w:val="both"/>
        <w:rPr>
          <w:u w:val="single"/>
        </w:rPr>
      </w:pPr>
      <w:r>
        <w:rPr>
          <w:rFonts w:eastAsia="Calibri"/>
          <w:color w:val="000000"/>
          <w:lang w:eastAsia="en-US"/>
        </w:rPr>
        <w:t>W szczególnych przypadkach, gdy wada stanowi zagrożenie dla życia lub zdrowia ludzi lub szkodą bardzo dużych rozmiarach, Wykonawca zobowiązany jest do niezwłocznego zabezpieczenia miejsca awarii w celu usunięcia zagrożeń lub niedopuszczenia do powiększenia się szkody.</w:t>
      </w:r>
    </w:p>
    <w:p w14:paraId="6294E6FD" w14:textId="77777777" w:rsidR="008861DB" w:rsidRDefault="009D7FCC">
      <w:pPr>
        <w:pStyle w:val="Akapitzlist"/>
        <w:numPr>
          <w:ilvl w:val="0"/>
          <w:numId w:val="37"/>
        </w:numPr>
        <w:jc w:val="both"/>
        <w:rPr>
          <w:u w:val="single"/>
        </w:rPr>
      </w:pPr>
      <w:r>
        <w:rPr>
          <w:rFonts w:eastAsia="Calibri"/>
          <w:color w:val="000000"/>
          <w:lang w:eastAsia="en-US"/>
        </w:rPr>
        <w:t xml:space="preserve">Powiadomienie o wystąpieniu wady Zamawiający zgłasza Wykonawcy telefonicznie, a następnie pisemnie w drodze listu </w:t>
      </w:r>
      <w:r w:rsidRPr="009D7FCC">
        <w:rPr>
          <w:rFonts w:eastAsia="Calibri"/>
          <w:color w:val="000000"/>
          <w:lang w:eastAsia="en-US"/>
        </w:rPr>
        <w:t>poleconego lub wiadomości elektronicznej potwierdza</w:t>
      </w:r>
      <w:r>
        <w:rPr>
          <w:rFonts w:eastAsia="Calibri"/>
          <w:color w:val="000000"/>
          <w:lang w:eastAsia="en-US"/>
        </w:rPr>
        <w:t xml:space="preserve"> wystąpienie wady.</w:t>
      </w:r>
    </w:p>
    <w:p w14:paraId="056E677B" w14:textId="77777777" w:rsidR="008861DB" w:rsidRDefault="009D7FCC">
      <w:pPr>
        <w:pStyle w:val="Akapitzlist"/>
        <w:numPr>
          <w:ilvl w:val="0"/>
          <w:numId w:val="37"/>
        </w:numPr>
        <w:jc w:val="both"/>
        <w:rPr>
          <w:u w:val="single"/>
        </w:rPr>
      </w:pPr>
      <w:r>
        <w:rPr>
          <w:rFonts w:eastAsia="Calibri"/>
          <w:color w:val="000000"/>
          <w:lang w:eastAsia="en-US"/>
        </w:rPr>
        <w:t>W przypadku nieusunięcia wad we wskazanym terminie, Zamawiający może usunąć wady na koszt i ryzyko Wykonawcy.</w:t>
      </w:r>
    </w:p>
    <w:p w14:paraId="77849EEA" w14:textId="77777777" w:rsidR="008861DB" w:rsidRDefault="009D7FCC">
      <w:pPr>
        <w:pStyle w:val="Akapitzlist"/>
        <w:numPr>
          <w:ilvl w:val="0"/>
          <w:numId w:val="37"/>
        </w:numPr>
        <w:jc w:val="both"/>
        <w:rPr>
          <w:u w:val="single"/>
        </w:rPr>
      </w:pPr>
      <w:r>
        <w:rPr>
          <w:rFonts w:eastAsia="Calibri"/>
          <w:color w:val="000000"/>
          <w:lang w:eastAsia="en-US"/>
        </w:rPr>
        <w:t>Zamawiający ma prawo do dochodzenia odszkodowania uzupełniającego do wysokości rzeczywiście poniesionej szkody.</w:t>
      </w:r>
    </w:p>
    <w:p w14:paraId="35D170EB" w14:textId="77777777" w:rsidR="008861DB" w:rsidRDefault="009D7FCC">
      <w:pPr>
        <w:pStyle w:val="Akapitzlist"/>
        <w:numPr>
          <w:ilvl w:val="0"/>
          <w:numId w:val="37"/>
        </w:numPr>
        <w:jc w:val="both"/>
        <w:rPr>
          <w:u w:val="single"/>
        </w:rPr>
      </w:pPr>
      <w:r>
        <w:rPr>
          <w:rFonts w:eastAsia="Calibri"/>
          <w:color w:val="000000"/>
          <w:lang w:eastAsia="en-US"/>
        </w:rPr>
        <w:t>W przypadku, gdy usunięcie wady będzie trwało dłużej niż 14 dni lub ze względów technologicznych prace powinny być wykonane w innym terminie, należy termin ten uzgodnić z Zamawiającym.</w:t>
      </w:r>
    </w:p>
    <w:p w14:paraId="3EE5AF3A" w14:textId="77777777" w:rsidR="008861DB" w:rsidRDefault="009D7FCC">
      <w:pPr>
        <w:pStyle w:val="Akapitzlist"/>
        <w:numPr>
          <w:ilvl w:val="0"/>
          <w:numId w:val="37"/>
        </w:numPr>
        <w:jc w:val="both"/>
        <w:rPr>
          <w:u w:val="single"/>
        </w:rPr>
      </w:pPr>
      <w:r>
        <w:rPr>
          <w:rFonts w:eastAsia="Calibri"/>
          <w:color w:val="000000"/>
          <w:lang w:eastAsia="en-US"/>
        </w:rPr>
        <w:t>Termin gwarancji ulega przedłużeniu o czas usunięcia wady, jeżeli powiadomienie o wystąpieniu wady nastąpiło jeszcze w czasie trwania gwarancji.</w:t>
      </w:r>
    </w:p>
    <w:p w14:paraId="0C802555" w14:textId="77777777" w:rsidR="008861DB" w:rsidRDefault="009D7FCC">
      <w:pPr>
        <w:pStyle w:val="Akapitzlist"/>
        <w:numPr>
          <w:ilvl w:val="0"/>
          <w:numId w:val="37"/>
        </w:numPr>
        <w:jc w:val="both"/>
        <w:rPr>
          <w:u w:val="single"/>
        </w:rPr>
      </w:pPr>
      <w:r>
        <w:rPr>
          <w:rFonts w:eastAsia="Calibri"/>
          <w:color w:val="000000"/>
          <w:lang w:eastAsia="en-US"/>
        </w:rPr>
        <w:t>W okresie gwarancji Wykonawca jest odpowiedzialny wobec Zamawiającego za naprawienie wszelkich wad i usterek w wykonanych robotach oraz zamontowanych urządzeniach i materiałach, które powstały w wyniku użytkowania uszkodzonych urządzeń lub materiałów oraz wadliwie wykonanych robót.</w:t>
      </w:r>
    </w:p>
    <w:p w14:paraId="2B24D884" w14:textId="77777777" w:rsidR="008861DB" w:rsidRDefault="009D7FCC">
      <w:pPr>
        <w:pStyle w:val="Akapitzlist"/>
        <w:numPr>
          <w:ilvl w:val="0"/>
          <w:numId w:val="37"/>
        </w:numPr>
        <w:jc w:val="both"/>
        <w:rPr>
          <w:u w:val="single"/>
        </w:rPr>
      </w:pPr>
      <w:r>
        <w:rPr>
          <w:rFonts w:eastAsia="Calibri"/>
          <w:lang w:eastAsia="en-US"/>
        </w:rPr>
        <w:t>W okresie gwarancji jakości Wykonawca zobowiązany jest do pisemnego zawiadomienia Zamawiającego w terminie 7 dni o:</w:t>
      </w:r>
    </w:p>
    <w:p w14:paraId="3F9300FE" w14:textId="77777777" w:rsidR="008861DB" w:rsidRDefault="009D7FCC">
      <w:pPr>
        <w:widowControl w:val="0"/>
        <w:numPr>
          <w:ilvl w:val="0"/>
          <w:numId w:val="21"/>
        </w:numPr>
        <w:suppressAutoHyphens w:val="0"/>
        <w:spacing w:line="276" w:lineRule="auto"/>
        <w:ind w:hanging="294"/>
        <w:jc w:val="both"/>
        <w:textAlignment w:val="baseline"/>
        <w:rPr>
          <w:rFonts w:eastAsia="Lucida Sans Unicode"/>
          <w:lang w:eastAsia="pl-PL"/>
        </w:rPr>
      </w:pPr>
      <w:r>
        <w:rPr>
          <w:rFonts w:eastAsia="Lucida Sans Unicode"/>
          <w:lang w:eastAsia="pl-PL"/>
        </w:rPr>
        <w:t>zmianie siedziby lub nazwy Wykonawcy,</w:t>
      </w:r>
      <w:bookmarkStart w:id="21" w:name="_Hlk2763216"/>
      <w:bookmarkEnd w:id="21"/>
    </w:p>
    <w:p w14:paraId="0599DD3B" w14:textId="77777777" w:rsidR="008861DB" w:rsidRDefault="009D7FCC">
      <w:pPr>
        <w:widowControl w:val="0"/>
        <w:numPr>
          <w:ilvl w:val="0"/>
          <w:numId w:val="21"/>
        </w:numPr>
        <w:suppressAutoHyphens w:val="0"/>
        <w:spacing w:line="276" w:lineRule="auto"/>
        <w:ind w:hanging="294"/>
        <w:jc w:val="both"/>
        <w:textAlignment w:val="baseline"/>
        <w:rPr>
          <w:rFonts w:eastAsia="Lucida Sans Unicode"/>
          <w:lang w:eastAsia="pl-PL"/>
        </w:rPr>
      </w:pPr>
      <w:r>
        <w:rPr>
          <w:rFonts w:eastAsia="Lucida Sans Unicode"/>
          <w:lang w:eastAsia="pl-PL"/>
        </w:rPr>
        <w:t>zmianie osób reprezentujących Wykonawcę,</w:t>
      </w:r>
    </w:p>
    <w:p w14:paraId="7AC8C273" w14:textId="77777777" w:rsidR="008861DB" w:rsidRDefault="009D7FCC">
      <w:pPr>
        <w:widowControl w:val="0"/>
        <w:numPr>
          <w:ilvl w:val="0"/>
          <w:numId w:val="21"/>
        </w:numPr>
        <w:suppressAutoHyphens w:val="0"/>
        <w:spacing w:line="276" w:lineRule="auto"/>
        <w:ind w:hanging="294"/>
        <w:jc w:val="both"/>
        <w:textAlignment w:val="baseline"/>
        <w:rPr>
          <w:rFonts w:eastAsia="Lucida Sans Unicode"/>
          <w:lang w:eastAsia="pl-PL"/>
        </w:rPr>
      </w:pPr>
      <w:r>
        <w:rPr>
          <w:rFonts w:eastAsia="Lucida Sans Unicode"/>
          <w:lang w:eastAsia="pl-PL"/>
        </w:rPr>
        <w:t>złożeniu wniosku o ogłoszeniu upadłości,</w:t>
      </w:r>
    </w:p>
    <w:p w14:paraId="02D8A174" w14:textId="77777777" w:rsidR="008861DB" w:rsidRDefault="009D7FCC">
      <w:pPr>
        <w:widowControl w:val="0"/>
        <w:numPr>
          <w:ilvl w:val="0"/>
          <w:numId w:val="21"/>
        </w:numPr>
        <w:suppressAutoHyphens w:val="0"/>
        <w:spacing w:line="276" w:lineRule="auto"/>
        <w:ind w:hanging="294"/>
        <w:jc w:val="both"/>
        <w:textAlignment w:val="baseline"/>
        <w:rPr>
          <w:rFonts w:eastAsia="Lucida Sans Unicode"/>
          <w:lang w:eastAsia="pl-PL"/>
        </w:rPr>
      </w:pPr>
      <w:r>
        <w:rPr>
          <w:rFonts w:eastAsia="Lucida Sans Unicode"/>
          <w:lang w:eastAsia="pl-PL"/>
        </w:rPr>
        <w:lastRenderedPageBreak/>
        <w:t>wszczęciu postępowania upadłościowego,</w:t>
      </w:r>
    </w:p>
    <w:p w14:paraId="4BB6935E" w14:textId="77777777" w:rsidR="008861DB" w:rsidRDefault="009D7FCC">
      <w:pPr>
        <w:widowControl w:val="0"/>
        <w:numPr>
          <w:ilvl w:val="0"/>
          <w:numId w:val="21"/>
        </w:numPr>
        <w:suppressAutoHyphens w:val="0"/>
        <w:spacing w:line="276" w:lineRule="auto"/>
        <w:ind w:hanging="294"/>
        <w:jc w:val="both"/>
        <w:textAlignment w:val="baseline"/>
        <w:rPr>
          <w:rFonts w:eastAsia="Lucida Sans Unicode"/>
          <w:lang w:eastAsia="pl-PL"/>
        </w:rPr>
      </w:pPr>
      <w:r>
        <w:rPr>
          <w:rFonts w:eastAsia="Lucida Sans Unicode"/>
          <w:lang w:eastAsia="pl-PL"/>
        </w:rPr>
        <w:t>ogłoszeniu swojej likwidacji,</w:t>
      </w:r>
    </w:p>
    <w:p w14:paraId="364047C8" w14:textId="77777777" w:rsidR="008861DB" w:rsidRDefault="009D7FCC">
      <w:pPr>
        <w:widowControl w:val="0"/>
        <w:numPr>
          <w:ilvl w:val="0"/>
          <w:numId w:val="21"/>
        </w:numPr>
        <w:suppressAutoHyphens w:val="0"/>
        <w:spacing w:line="276" w:lineRule="auto"/>
        <w:ind w:hanging="294"/>
        <w:jc w:val="both"/>
        <w:textAlignment w:val="baseline"/>
        <w:rPr>
          <w:rFonts w:eastAsia="Lucida Sans Unicode"/>
          <w:lang w:eastAsia="pl-PL"/>
        </w:rPr>
      </w:pPr>
      <w:r>
        <w:rPr>
          <w:rFonts w:eastAsia="Lucida Sans Unicode"/>
          <w:lang w:eastAsia="pl-PL"/>
        </w:rPr>
        <w:t>zawieszeniu działalności.</w:t>
      </w:r>
    </w:p>
    <w:p w14:paraId="5B0E8AD6" w14:textId="77777777" w:rsidR="008861DB" w:rsidRDefault="009D7FCC">
      <w:pPr>
        <w:pStyle w:val="Akapitzlist"/>
        <w:widowControl w:val="0"/>
        <w:numPr>
          <w:ilvl w:val="0"/>
          <w:numId w:val="37"/>
        </w:numPr>
        <w:suppressAutoHyphens w:val="0"/>
        <w:spacing w:line="276" w:lineRule="auto"/>
        <w:jc w:val="both"/>
        <w:textAlignment w:val="baseline"/>
        <w:rPr>
          <w:rFonts w:eastAsia="Lucida Sans Unicode"/>
          <w:lang w:eastAsia="pl-PL"/>
        </w:rPr>
      </w:pPr>
      <w:r>
        <w:rPr>
          <w:rFonts w:eastAsia="Calibri"/>
          <w:color w:val="auto"/>
          <w:lang w:eastAsia="en-US"/>
        </w:rPr>
        <w:t xml:space="preserve">Przeglądy gwarancyjne przeprowadzane będą do końca każdego roku kalendarzowego rozpoczynając od roku następującego po dacie odbioru robót oraz ostatni przegląd gwarancyjny nie później niż na 30 dni przez upływem okresu gwarancji. Przeglądy przeprowadzane będą komisyjnie przy udziale upoważnionych przedstawicieli Zamawiającego i Wykonawcy. Nieobecność Wykonawcy nie wstrzymuje przeprowadzenia przeglądu, a Zamawiający jest wówczas zobowiązany przesłać Wykonawcy protokół z przeglądu gwarancyjnego wraz z wezwaniem do usunięcia stwierdzonych wad i usterek w określonym przez Zamawiającego terminie. </w:t>
      </w:r>
    </w:p>
    <w:p w14:paraId="57F12302" w14:textId="77777777" w:rsidR="008861DB" w:rsidRDefault="009D7FCC">
      <w:pPr>
        <w:pStyle w:val="Akapitzlist"/>
        <w:widowControl w:val="0"/>
        <w:numPr>
          <w:ilvl w:val="0"/>
          <w:numId w:val="37"/>
        </w:numPr>
        <w:suppressAutoHyphens w:val="0"/>
        <w:spacing w:line="276" w:lineRule="auto"/>
        <w:jc w:val="both"/>
        <w:textAlignment w:val="baseline"/>
        <w:rPr>
          <w:rFonts w:eastAsia="Lucida Sans Unicode"/>
          <w:lang w:eastAsia="pl-PL"/>
        </w:rPr>
      </w:pPr>
      <w:r>
        <w:rPr>
          <w:rFonts w:eastAsia="Calibri"/>
          <w:b/>
          <w:color w:val="auto"/>
          <w:lang w:eastAsia="en-US"/>
        </w:rPr>
        <w:tab/>
        <w:t xml:space="preserve"> </w:t>
      </w:r>
      <w:r>
        <w:rPr>
          <w:rFonts w:eastAsia="Calibri"/>
          <w:color w:val="auto"/>
          <w:lang w:eastAsia="en-US"/>
        </w:rPr>
        <w:t>Stwierdzone podczas okresowego przeglądu gwarancyjnego wady i usterki objęte rękojmią lub gwarancją wykonawca powinien na własny koszt usunąć nie później, niż w ciągu 7 dni od daty podpisania protokołu z okresowego przeglądu gwarancyjnego, chyba, że wykaże, że usunięcie wad w tym terminie jest niemożliwe.</w:t>
      </w:r>
    </w:p>
    <w:p w14:paraId="58D8F9D0" w14:textId="77777777" w:rsidR="008861DB" w:rsidRDefault="009D7FCC">
      <w:pPr>
        <w:pStyle w:val="Akapitzlist"/>
        <w:widowControl w:val="0"/>
        <w:numPr>
          <w:ilvl w:val="0"/>
          <w:numId w:val="37"/>
        </w:numPr>
        <w:suppressAutoHyphens w:val="0"/>
        <w:spacing w:line="276" w:lineRule="auto"/>
        <w:jc w:val="both"/>
        <w:textAlignment w:val="baseline"/>
        <w:rPr>
          <w:rFonts w:eastAsia="Lucida Sans Unicode"/>
          <w:lang w:eastAsia="pl-PL"/>
        </w:rPr>
      </w:pPr>
      <w:r>
        <w:rPr>
          <w:rFonts w:eastAsia="Calibri"/>
          <w:color w:val="auto"/>
          <w:lang w:eastAsia="en-US"/>
        </w:rPr>
        <w:t xml:space="preserve">Jeżeli Wykonawca nie usunie wad w terminie określonym w ust. 17, Zamawiający może zlecić usunięcie ich stronie trzeciej na koszt i ryzyko Wykonawcy. W tym przypadku koszty usuwania wad będą pokrywane w pierwszej kolejności z kwoty zatrzymanej tytułem zabezpieczenia należytego wykonania Umowy. </w:t>
      </w:r>
    </w:p>
    <w:p w14:paraId="16F48498" w14:textId="77777777" w:rsidR="008861DB" w:rsidRDefault="009D7FCC">
      <w:pPr>
        <w:pStyle w:val="Akapitzlist"/>
        <w:widowControl w:val="0"/>
        <w:numPr>
          <w:ilvl w:val="0"/>
          <w:numId w:val="37"/>
        </w:numPr>
        <w:suppressAutoHyphens w:val="0"/>
        <w:spacing w:line="276" w:lineRule="auto"/>
        <w:jc w:val="both"/>
        <w:textAlignment w:val="baseline"/>
        <w:rPr>
          <w:rFonts w:eastAsia="Lucida Sans Unicode"/>
          <w:lang w:eastAsia="pl-PL"/>
        </w:rPr>
      </w:pPr>
      <w:r>
        <w:rPr>
          <w:rFonts w:eastAsia="Calibri"/>
          <w:color w:val="auto"/>
          <w:lang w:eastAsia="en-US"/>
        </w:rPr>
        <w:t xml:space="preserve">Zamawiający obciąży wykonawcę kosztami wykonania zastępczego, o którym mowa w ust. 18 Wykonawca jest zobowiązany zwrócić zamawiającego kwotę wykonania zastępczego w ciągu 14 dni od dnia otrzymania wezwania do zapłaty pod rygorem naliczenia odsetek ustawowych.  </w:t>
      </w:r>
    </w:p>
    <w:p w14:paraId="3D8F8181" w14:textId="77777777" w:rsidR="008861DB" w:rsidRDefault="009D7FCC">
      <w:pPr>
        <w:pStyle w:val="Akapitzlist"/>
        <w:widowControl w:val="0"/>
        <w:numPr>
          <w:ilvl w:val="0"/>
          <w:numId w:val="37"/>
        </w:numPr>
        <w:suppressAutoHyphens w:val="0"/>
        <w:spacing w:line="276" w:lineRule="auto"/>
        <w:jc w:val="both"/>
        <w:textAlignment w:val="baseline"/>
        <w:rPr>
          <w:rFonts w:eastAsia="Lucida Sans Unicode"/>
          <w:lang w:eastAsia="pl-PL"/>
        </w:rPr>
      </w:pPr>
      <w:r>
        <w:rPr>
          <w:rFonts w:eastAsia="Calibri"/>
          <w:color w:val="auto"/>
          <w:spacing w:val="-6"/>
          <w:lang w:eastAsia="en-US"/>
        </w:rPr>
        <w:t xml:space="preserve">Wykonawca udziela Zamawiającemu rękojmi za wady fizyczne przedmiotu umowy zgodnie </w:t>
      </w:r>
      <w:r>
        <w:rPr>
          <w:rFonts w:eastAsia="Calibri"/>
          <w:color w:val="auto"/>
          <w:spacing w:val="-6"/>
          <w:lang w:eastAsia="en-US"/>
        </w:rPr>
        <w:br/>
      </w:r>
      <w:r>
        <w:rPr>
          <w:rFonts w:eastAsia="Calibri"/>
          <w:color w:val="auto"/>
          <w:spacing w:val="-4"/>
          <w:lang w:eastAsia="en-US"/>
        </w:rPr>
        <w:t>z ofertą i przepisami Kodeksu cywilnego w taki sposób, że:</w:t>
      </w:r>
    </w:p>
    <w:p w14:paraId="4567F3E0" w14:textId="77777777" w:rsidR="008861DB" w:rsidRDefault="009D7FCC">
      <w:pPr>
        <w:numPr>
          <w:ilvl w:val="2"/>
          <w:numId w:val="19"/>
        </w:numPr>
        <w:suppressAutoHyphens w:val="0"/>
        <w:spacing w:after="200" w:line="276" w:lineRule="auto"/>
        <w:ind w:hanging="294"/>
        <w:contextualSpacing/>
        <w:jc w:val="both"/>
        <w:rPr>
          <w:rFonts w:eastAsia="Calibri"/>
          <w:color w:val="auto"/>
          <w:spacing w:val="-4"/>
          <w:lang w:eastAsia="en-US"/>
        </w:rPr>
      </w:pPr>
      <w:r>
        <w:rPr>
          <w:rFonts w:eastAsia="Calibri"/>
          <w:color w:val="auto"/>
          <w:spacing w:val="-4"/>
          <w:lang w:eastAsia="en-US"/>
        </w:rPr>
        <w:t xml:space="preserve">jeżeli okres wskazanej w ust. 1 i 2 gwarancji jest dłuższy od okresu rękojmi wynikającego </w:t>
      </w:r>
      <w:r>
        <w:rPr>
          <w:rFonts w:eastAsia="Calibri"/>
          <w:color w:val="auto"/>
          <w:spacing w:val="-4"/>
          <w:lang w:eastAsia="en-US"/>
        </w:rPr>
        <w:br/>
        <w:t xml:space="preserve">z przepisów kodeksu cywilnego (w szczególności w przypadku elementów zamówienia innych niż nieruchomości), strony ustalają okres rękojmi równy okresowi udzielonej gwarancji, </w:t>
      </w:r>
    </w:p>
    <w:p w14:paraId="4003B330" w14:textId="77777777" w:rsidR="008861DB" w:rsidRDefault="009D7FCC">
      <w:pPr>
        <w:numPr>
          <w:ilvl w:val="2"/>
          <w:numId w:val="19"/>
        </w:numPr>
        <w:suppressAutoHyphens w:val="0"/>
        <w:spacing w:after="200" w:line="276" w:lineRule="auto"/>
        <w:ind w:hanging="294"/>
        <w:contextualSpacing/>
        <w:jc w:val="both"/>
        <w:rPr>
          <w:rFonts w:eastAsia="Calibri"/>
          <w:color w:val="auto"/>
          <w:spacing w:val="-4"/>
          <w:lang w:eastAsia="en-US"/>
        </w:rPr>
      </w:pPr>
      <w:r>
        <w:rPr>
          <w:rFonts w:eastAsia="Calibri"/>
          <w:color w:val="auto"/>
          <w:spacing w:val="-4"/>
          <w:lang w:eastAsia="en-US"/>
        </w:rPr>
        <w:t xml:space="preserve">jeżeli okres wskazanej w ust. 1 i 2 gwarancji jest równy okresowi rękojmi wynikającemu </w:t>
      </w:r>
      <w:r>
        <w:rPr>
          <w:rFonts w:eastAsia="Calibri"/>
          <w:color w:val="auto"/>
          <w:spacing w:val="-4"/>
          <w:lang w:eastAsia="en-US"/>
        </w:rPr>
        <w:br/>
        <w:t xml:space="preserve">z przepisów kodeksu cywilnego, strony ustalają okres rękojmi równy okresowi udzielonej gwarancji, </w:t>
      </w:r>
    </w:p>
    <w:p w14:paraId="68FE17F8" w14:textId="77777777" w:rsidR="008861DB" w:rsidRDefault="009D7FCC">
      <w:pPr>
        <w:numPr>
          <w:ilvl w:val="2"/>
          <w:numId w:val="19"/>
        </w:numPr>
        <w:suppressAutoHyphens w:val="0"/>
        <w:spacing w:after="200" w:line="276" w:lineRule="auto"/>
        <w:ind w:hanging="294"/>
        <w:contextualSpacing/>
        <w:jc w:val="both"/>
        <w:rPr>
          <w:rFonts w:eastAsia="Calibri"/>
          <w:b/>
          <w:color w:val="auto"/>
          <w:lang w:eastAsia="en-US"/>
        </w:rPr>
      </w:pPr>
      <w:r>
        <w:rPr>
          <w:rFonts w:eastAsia="Calibri"/>
          <w:color w:val="auto"/>
          <w:spacing w:val="-4"/>
          <w:lang w:eastAsia="en-US"/>
        </w:rPr>
        <w:t>jeżeli okres wskazanej w ust. 1 i 2 gwarancji jest krótszy od okresu rękojmi wynikającego</w:t>
      </w:r>
      <w:r>
        <w:rPr>
          <w:rFonts w:eastAsia="Calibri"/>
          <w:color w:val="auto"/>
          <w:spacing w:val="-4"/>
          <w:lang w:eastAsia="en-US"/>
        </w:rPr>
        <w:br/>
        <w:t>z przepisów kodeksu cywilnego (w szczególności w przypadku nieruchomości), strony ustalają okres rękojmi wynikający z kodeksu cywilnego tj. okres 5 lat.</w:t>
      </w:r>
    </w:p>
    <w:p w14:paraId="76EA75A2" w14:textId="77777777" w:rsidR="008861DB" w:rsidRDefault="008861DB">
      <w:pPr>
        <w:suppressAutoHyphens w:val="0"/>
        <w:spacing w:line="276" w:lineRule="auto"/>
        <w:jc w:val="both"/>
        <w:rPr>
          <w:rFonts w:eastAsia="Calibri"/>
          <w:b/>
          <w:lang w:eastAsia="en-US"/>
        </w:rPr>
      </w:pPr>
    </w:p>
    <w:p w14:paraId="1BAFC150" w14:textId="77777777" w:rsidR="008861DB" w:rsidRDefault="009D7FCC">
      <w:pPr>
        <w:suppressAutoHyphens w:val="0"/>
        <w:spacing w:line="276" w:lineRule="auto"/>
        <w:jc w:val="center"/>
        <w:rPr>
          <w:rFonts w:eastAsia="Calibri"/>
          <w:b/>
          <w:bCs/>
          <w:lang w:eastAsia="en-US"/>
        </w:rPr>
      </w:pPr>
      <w:r>
        <w:rPr>
          <w:rFonts w:eastAsia="Calibri"/>
          <w:b/>
          <w:bCs/>
          <w:lang w:eastAsia="en-US"/>
        </w:rPr>
        <w:t>§ 12</w:t>
      </w:r>
    </w:p>
    <w:p w14:paraId="4097DE79" w14:textId="77777777" w:rsidR="008861DB" w:rsidRDefault="009D7FCC">
      <w:pPr>
        <w:suppressAutoHyphens w:val="0"/>
        <w:spacing w:line="276" w:lineRule="auto"/>
        <w:jc w:val="center"/>
        <w:rPr>
          <w:rFonts w:eastAsia="Calibri"/>
          <w:b/>
          <w:bCs/>
          <w:lang w:eastAsia="en-US"/>
        </w:rPr>
      </w:pPr>
      <w:r>
        <w:rPr>
          <w:rFonts w:eastAsia="Calibri"/>
          <w:b/>
          <w:bCs/>
          <w:lang w:eastAsia="en-US"/>
        </w:rPr>
        <w:t>Klauzula zatrudnienia</w:t>
      </w:r>
    </w:p>
    <w:p w14:paraId="1D3E9B94" w14:textId="77777777" w:rsidR="008861DB" w:rsidRDefault="009D7FCC">
      <w:pPr>
        <w:pStyle w:val="Akapitzlist"/>
        <w:numPr>
          <w:ilvl w:val="0"/>
          <w:numId w:val="22"/>
        </w:numPr>
        <w:suppressAutoHyphens w:val="0"/>
        <w:spacing w:line="276" w:lineRule="auto"/>
        <w:jc w:val="both"/>
        <w:rPr>
          <w:rFonts w:eastAsia="Calibri"/>
          <w:b/>
          <w:bCs/>
          <w:lang w:eastAsia="en-US"/>
        </w:rPr>
      </w:pPr>
      <w:r>
        <w:rPr>
          <w:rFonts w:eastAsia="Calibri"/>
          <w:color w:val="auto"/>
          <w:lang w:eastAsia="en-US"/>
        </w:rPr>
        <w:lastRenderedPageBreak/>
        <w:t>Zamawiający wymaga zatrudnienia na podstawie umowy o pracę przez wykonawcę lub podwykonawcę osób wykonujących wskazane poniżej czynności w trakcie realizacji zamówienia:</w:t>
      </w:r>
      <w:bookmarkStart w:id="22" w:name="_Hlk2763632"/>
      <w:bookmarkEnd w:id="22"/>
    </w:p>
    <w:p w14:paraId="05E34B85" w14:textId="77777777" w:rsidR="008861DB" w:rsidRDefault="009D7FCC">
      <w:pPr>
        <w:pStyle w:val="Akapitzlist"/>
        <w:suppressAutoHyphens w:val="0"/>
        <w:spacing w:line="276" w:lineRule="auto"/>
        <w:jc w:val="both"/>
        <w:rPr>
          <w:rFonts w:eastAsia="Calibri"/>
          <w:bCs/>
          <w:u w:val="single"/>
          <w:lang w:eastAsia="en-US"/>
        </w:rPr>
      </w:pPr>
      <w:r>
        <w:rPr>
          <w:rFonts w:eastAsia="Calibri"/>
          <w:u w:val="single"/>
          <w:lang w:eastAsia="en-US"/>
        </w:rPr>
        <w:t>wykonywanie prac fizycznych przy realizacji robót budowlanych, operatorzy sprzętu i prace fizyczne instalacyjno-montażowe objęte zakresem zamówienia, określonym w sekcji 3 SIWZ.</w:t>
      </w:r>
    </w:p>
    <w:p w14:paraId="7BD4DD1E" w14:textId="77777777" w:rsidR="008861DB" w:rsidRDefault="009D7FCC">
      <w:pPr>
        <w:pStyle w:val="Akapitzlist"/>
        <w:suppressAutoHyphens w:val="0"/>
        <w:spacing w:line="276" w:lineRule="auto"/>
        <w:jc w:val="both"/>
        <w:rPr>
          <w:rFonts w:eastAsia="Calibri"/>
          <w:b/>
          <w:bCs/>
          <w:lang w:eastAsia="en-US"/>
        </w:rPr>
      </w:pPr>
      <w:r>
        <w:rPr>
          <w:rFonts w:eastAsia="Calibri"/>
          <w:color w:val="000000"/>
          <w:lang w:eastAsia="en-US"/>
        </w:rPr>
        <w:t>(</w:t>
      </w:r>
      <w:r>
        <w:rPr>
          <w:rFonts w:eastAsia="Cambria"/>
          <w:color w:val="000000"/>
          <w:lang w:eastAsia="en-US"/>
        </w:rPr>
        <w:t xml:space="preserve">Obowiązek ten nie dotyczy sytuacji, gdy prace te będą wykonywane samodzielnie </w:t>
      </w:r>
      <w:r>
        <w:rPr>
          <w:rFonts w:eastAsia="Cambria"/>
          <w:color w:val="000000"/>
          <w:lang w:eastAsia="en-US"/>
        </w:rPr>
        <w:br/>
        <w:t xml:space="preserve">i osobiście przez osoby fizyczne prowadzące działalność gospodarczą w postaci </w:t>
      </w:r>
      <w:r>
        <w:rPr>
          <w:rFonts w:eastAsia="Cambria"/>
          <w:color w:val="000000"/>
          <w:lang w:eastAsia="en-US"/>
        </w:rPr>
        <w:br/>
        <w:t>tzw. samozatrudnienia, jako podwykonawcy).</w:t>
      </w:r>
    </w:p>
    <w:p w14:paraId="3033C3C2" w14:textId="77777777" w:rsidR="008861DB" w:rsidRDefault="009D7FCC">
      <w:pPr>
        <w:pStyle w:val="Akapitzlist"/>
        <w:numPr>
          <w:ilvl w:val="0"/>
          <w:numId w:val="22"/>
        </w:numPr>
        <w:suppressAutoHyphens w:val="0"/>
        <w:spacing w:line="276" w:lineRule="auto"/>
        <w:jc w:val="both"/>
        <w:rPr>
          <w:rFonts w:eastAsia="Calibri"/>
          <w:b/>
          <w:bCs/>
          <w:lang w:eastAsia="en-US"/>
        </w:rPr>
      </w:pPr>
      <w:r>
        <w:rPr>
          <w:rFonts w:eastAsia="Calibri"/>
          <w:color w:val="auto"/>
          <w:lang w:eastAsia="en-US"/>
        </w:rPr>
        <w:t xml:space="preserve">W trakcie realizacji zamówienia zamawiający uprawniony jest do wykonywania czynności kontrolnych </w:t>
      </w:r>
      <w:r>
        <w:rPr>
          <w:rFonts w:eastAsia="Calibri"/>
          <w:color w:val="000000"/>
          <w:lang w:eastAsia="en-US"/>
        </w:rPr>
        <w:t>wobec wykonawcy odnośnie</w:t>
      </w:r>
      <w:r>
        <w:rPr>
          <w:rFonts w:eastAsia="Calibri"/>
          <w:color w:val="auto"/>
          <w:lang w:eastAsia="en-US"/>
        </w:rPr>
        <w:t xml:space="preserve"> spełniania przez wykonawcę lub podwykonawcę wymogu zatrudnienia na podstawie umowy o pracę osób wykonujących wskazane w ust. 1 czynności. Zamawiający uprawniony jest w szczególności do: </w:t>
      </w:r>
    </w:p>
    <w:p w14:paraId="4CE9A6B1" w14:textId="77777777" w:rsidR="008861DB" w:rsidRDefault="009D7FCC">
      <w:pPr>
        <w:numPr>
          <w:ilvl w:val="0"/>
          <w:numId w:val="23"/>
        </w:numPr>
        <w:suppressAutoHyphens w:val="0"/>
        <w:spacing w:after="200" w:line="276" w:lineRule="auto"/>
        <w:ind w:hanging="294"/>
        <w:contextualSpacing/>
        <w:jc w:val="both"/>
        <w:rPr>
          <w:rFonts w:eastAsia="Calibri"/>
          <w:color w:val="auto"/>
          <w:lang w:eastAsia="en-US"/>
        </w:rPr>
      </w:pPr>
      <w:r>
        <w:rPr>
          <w:rFonts w:eastAsia="Calibri"/>
          <w:color w:val="auto"/>
          <w:lang w:eastAsia="en-US"/>
        </w:rPr>
        <w:t xml:space="preserve">żądania oświadczeń i dokumentów w zakresie potwierdzenia spełniania ww. wymogów </w:t>
      </w:r>
      <w:r>
        <w:rPr>
          <w:rFonts w:eastAsia="Calibri"/>
          <w:color w:val="auto"/>
          <w:lang w:eastAsia="en-US"/>
        </w:rPr>
        <w:br/>
        <w:t>i dokonywania ich oceny,</w:t>
      </w:r>
    </w:p>
    <w:p w14:paraId="3AACBD80" w14:textId="77777777" w:rsidR="008861DB" w:rsidRDefault="009D7FCC">
      <w:pPr>
        <w:numPr>
          <w:ilvl w:val="0"/>
          <w:numId w:val="23"/>
        </w:numPr>
        <w:suppressAutoHyphens w:val="0"/>
        <w:spacing w:line="276" w:lineRule="auto"/>
        <w:ind w:hanging="294"/>
        <w:contextualSpacing/>
        <w:jc w:val="both"/>
        <w:rPr>
          <w:rFonts w:eastAsia="Calibri"/>
          <w:color w:val="auto"/>
          <w:lang w:eastAsia="en-US"/>
        </w:rPr>
      </w:pPr>
      <w:r>
        <w:rPr>
          <w:rFonts w:eastAsia="Calibri"/>
          <w:color w:val="auto"/>
          <w:lang w:eastAsia="en-US"/>
        </w:rPr>
        <w:t>żądania wyjaśnień w przypadku wątpliwości w zakresie potwierdzenia spełniania ww. wymogów,</w:t>
      </w:r>
    </w:p>
    <w:p w14:paraId="0FEEB23E" w14:textId="77777777" w:rsidR="008861DB" w:rsidRDefault="009D7FCC">
      <w:pPr>
        <w:numPr>
          <w:ilvl w:val="0"/>
          <w:numId w:val="23"/>
        </w:numPr>
        <w:suppressAutoHyphens w:val="0"/>
        <w:spacing w:line="276" w:lineRule="auto"/>
        <w:ind w:hanging="294"/>
        <w:contextualSpacing/>
        <w:jc w:val="both"/>
        <w:rPr>
          <w:rFonts w:eastAsia="Calibri"/>
          <w:color w:val="auto"/>
          <w:lang w:eastAsia="en-US"/>
        </w:rPr>
      </w:pPr>
      <w:r>
        <w:rPr>
          <w:rFonts w:eastAsia="Calibri"/>
          <w:color w:val="auto"/>
          <w:lang w:eastAsia="en-US"/>
        </w:rPr>
        <w:t>przeprowadzania kontroli na miejscu wykonywania świadczenia.</w:t>
      </w:r>
    </w:p>
    <w:p w14:paraId="5338A6B9" w14:textId="77777777" w:rsidR="008861DB" w:rsidRDefault="009D7FCC">
      <w:pPr>
        <w:pStyle w:val="Akapitzlist"/>
        <w:numPr>
          <w:ilvl w:val="0"/>
          <w:numId w:val="22"/>
        </w:numPr>
        <w:suppressAutoHyphens w:val="0"/>
        <w:spacing w:line="276" w:lineRule="auto"/>
        <w:jc w:val="both"/>
        <w:rPr>
          <w:rFonts w:eastAsia="Calibri"/>
          <w:color w:val="auto"/>
          <w:lang w:eastAsia="en-US"/>
        </w:rPr>
      </w:pPr>
      <w:r>
        <w:rPr>
          <w:rFonts w:eastAsia="Calibri"/>
          <w:color w:val="auto"/>
          <w:lang w:eastAsia="en-US"/>
        </w:rPr>
        <w:t>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 1 czynności w trakcie realizacji zamówienia:</w:t>
      </w:r>
    </w:p>
    <w:p w14:paraId="3F60FBDF" w14:textId="77777777" w:rsidR="008861DB" w:rsidRDefault="009D7FCC">
      <w:pPr>
        <w:numPr>
          <w:ilvl w:val="0"/>
          <w:numId w:val="24"/>
        </w:numPr>
        <w:suppressAutoHyphens w:val="0"/>
        <w:spacing w:after="200" w:line="276" w:lineRule="auto"/>
        <w:contextualSpacing/>
        <w:jc w:val="both"/>
        <w:rPr>
          <w:rFonts w:eastAsia="Calibri"/>
          <w:i/>
          <w:color w:val="auto"/>
          <w:lang w:eastAsia="en-US"/>
        </w:rPr>
      </w:pPr>
      <w:r>
        <w:rPr>
          <w:rFonts w:eastAsia="Calibri"/>
          <w:b/>
          <w:i/>
          <w:color w:val="auto"/>
          <w:lang w:eastAsia="en-US"/>
        </w:rPr>
        <w:t xml:space="preserve">oświadczenie wykonawcy lub podwykonawcy </w:t>
      </w:r>
      <w:r>
        <w:rPr>
          <w:rFonts w:eastAsia="Calibri"/>
          <w:i/>
          <w:color w:val="auto"/>
          <w:lang w:eastAsia="en-US"/>
        </w:rPr>
        <w:t>o zatrudnieniu na podstawie umowy o pracę osób wykonujących czynności, których dotyczy wezwanie zamawiającego.</w:t>
      </w:r>
      <w:r>
        <w:rPr>
          <w:rFonts w:eastAsia="Calibri"/>
          <w:b/>
          <w:i/>
          <w:color w:val="auto"/>
          <w:lang w:eastAsia="en-US"/>
        </w:rPr>
        <w:t xml:space="preserve"> </w:t>
      </w:r>
      <w:r>
        <w:rPr>
          <w:rFonts w:eastAsia="Calibri"/>
          <w:i/>
          <w:color w:val="auto"/>
          <w:lang w:eastAsia="en-US"/>
        </w:rPr>
        <w:t>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06AB6CBD" w14:textId="77777777" w:rsidR="008861DB" w:rsidRDefault="009D7FCC">
      <w:pPr>
        <w:numPr>
          <w:ilvl w:val="0"/>
          <w:numId w:val="24"/>
        </w:numPr>
        <w:suppressAutoHyphens w:val="0"/>
        <w:spacing w:after="200" w:line="276" w:lineRule="auto"/>
        <w:contextualSpacing/>
        <w:jc w:val="both"/>
        <w:rPr>
          <w:rFonts w:eastAsia="Calibri"/>
          <w:i/>
          <w:color w:val="auto"/>
          <w:lang w:eastAsia="en-US"/>
        </w:rPr>
      </w:pPr>
      <w:r>
        <w:rPr>
          <w:rFonts w:eastAsia="Calibri"/>
          <w:i/>
          <w:color w:val="auto"/>
          <w:lang w:eastAsia="en-US"/>
        </w:rPr>
        <w:t>poświadczoną za zgodność z oryginałem odpowiednio przez wykonawcę lub podwykonawcę</w:t>
      </w:r>
      <w:r>
        <w:rPr>
          <w:rFonts w:eastAsia="Calibri"/>
          <w:b/>
          <w:i/>
          <w:color w:val="auto"/>
          <w:lang w:eastAsia="en-US"/>
        </w:rPr>
        <w:t xml:space="preserve"> kopię umowy/umów o pracę</w:t>
      </w:r>
      <w:r>
        <w:rPr>
          <w:rFonts w:eastAsia="Calibri"/>
          <w:i/>
          <w:color w:val="auto"/>
          <w:lang w:eastAsia="en-US"/>
        </w:rPr>
        <w:t xml:space="preserve"> osób wykonujących w trakcie realizacji zamówienia czynności, których dotyczy ww. oświadczenie wykonawcy lub </w:t>
      </w:r>
      <w:r>
        <w:rPr>
          <w:rFonts w:eastAsia="Calibri"/>
          <w:i/>
          <w:color w:val="000000"/>
          <w:lang w:eastAsia="en-US"/>
        </w:rPr>
        <w:t>podwykonawcy (wraz z dokumentem regulującym zakres obowiązków, jeżeli został sporządzony). Kopia</w:t>
      </w:r>
      <w:r>
        <w:rPr>
          <w:rFonts w:eastAsia="Calibri"/>
          <w:i/>
          <w:color w:val="auto"/>
          <w:lang w:eastAsia="en-US"/>
        </w:rPr>
        <w:t xml:space="preserve"> umowy/umów powinna zostać zanonimizowana w sposób zapewniający ochronę danych osobowych pracowników, zgodnie z przepisami ustawy </w:t>
      </w:r>
      <w:r>
        <w:rPr>
          <w:rFonts w:eastAsia="Calibri"/>
          <w:i/>
          <w:color w:val="auto"/>
          <w:lang w:eastAsia="en-US"/>
        </w:rPr>
        <w:lastRenderedPageBreak/>
        <w:t>z dnia 29 sierpnia 1997 r. o ochronie danych osobowych (tj. w szczególności</w:t>
      </w:r>
      <w:r>
        <w:rPr>
          <w:rStyle w:val="Zakotwiczenieprzypisudolnego"/>
          <w:rFonts w:eastAsia="Calibri"/>
          <w:i/>
          <w:color w:val="auto"/>
          <w:lang w:eastAsia="en-US"/>
        </w:rPr>
        <w:footnoteReference w:id="3"/>
      </w:r>
      <w:r>
        <w:rPr>
          <w:rFonts w:eastAsia="Calibri"/>
          <w:i/>
          <w:color w:val="auto"/>
          <w:lang w:eastAsia="en-US"/>
        </w:rPr>
        <w:t xml:space="preserve"> bez adresów, nr PESEL pracowników). Imię i nazwisko pracownika nie podlega </w:t>
      </w:r>
      <w:proofErr w:type="spellStart"/>
      <w:r>
        <w:rPr>
          <w:rFonts w:eastAsia="Calibri"/>
          <w:i/>
          <w:color w:val="auto"/>
          <w:lang w:eastAsia="en-US"/>
        </w:rPr>
        <w:t>anonimizacji</w:t>
      </w:r>
      <w:proofErr w:type="spellEnd"/>
      <w:r>
        <w:rPr>
          <w:rFonts w:eastAsia="Calibri"/>
          <w:i/>
          <w:color w:val="auto"/>
          <w:lang w:eastAsia="en-US"/>
        </w:rPr>
        <w:t>. Informacje takie jak: data zawarcia umowy, rodzaj umowy o pracę i wymiar etatu powinny być możliwe do zidentyfikowania;</w:t>
      </w:r>
    </w:p>
    <w:p w14:paraId="79773026" w14:textId="77777777" w:rsidR="008861DB" w:rsidRDefault="009D7FCC">
      <w:pPr>
        <w:numPr>
          <w:ilvl w:val="0"/>
          <w:numId w:val="24"/>
        </w:numPr>
        <w:suppressAutoHyphens w:val="0"/>
        <w:spacing w:line="276" w:lineRule="auto"/>
        <w:contextualSpacing/>
        <w:jc w:val="both"/>
        <w:rPr>
          <w:rFonts w:eastAsia="Calibri"/>
          <w:i/>
          <w:color w:val="auto"/>
          <w:lang w:eastAsia="en-US"/>
        </w:rPr>
      </w:pPr>
      <w:r>
        <w:rPr>
          <w:rFonts w:eastAsia="Calibri"/>
          <w:b/>
          <w:i/>
          <w:color w:val="auto"/>
          <w:lang w:eastAsia="en-US"/>
        </w:rPr>
        <w:t>zaświadczenie właściwego oddziału ZUS,</w:t>
      </w:r>
      <w:r>
        <w:rPr>
          <w:rFonts w:eastAsia="Calibri"/>
          <w:i/>
          <w:color w:val="auto"/>
          <w:lang w:eastAsia="en-US"/>
        </w:rPr>
        <w:t xml:space="preserve"> potwierdzające opłacanie </w:t>
      </w:r>
      <w:r>
        <w:rPr>
          <w:rFonts w:eastAsia="Calibri"/>
          <w:i/>
          <w:color w:val="000000"/>
          <w:lang w:eastAsia="en-US"/>
        </w:rPr>
        <w:t>przez wykonawcę lub podwykonawcę składek na ubezpieczenia</w:t>
      </w:r>
      <w:r>
        <w:rPr>
          <w:rFonts w:eastAsia="Calibri"/>
          <w:i/>
          <w:color w:val="auto"/>
          <w:lang w:eastAsia="en-US"/>
        </w:rPr>
        <w:t xml:space="preserve"> społeczne i zdrowotne z tytułu zatrudnienia na podstawie umów o pracę za ostatni okres rozliczeniowy;</w:t>
      </w:r>
    </w:p>
    <w:p w14:paraId="6C7F296C" w14:textId="77777777" w:rsidR="008861DB" w:rsidRDefault="009D7FCC">
      <w:pPr>
        <w:numPr>
          <w:ilvl w:val="0"/>
          <w:numId w:val="24"/>
        </w:numPr>
        <w:suppressAutoHyphens w:val="0"/>
        <w:spacing w:line="276" w:lineRule="auto"/>
        <w:contextualSpacing/>
        <w:jc w:val="both"/>
        <w:rPr>
          <w:rFonts w:eastAsia="Calibri"/>
          <w:i/>
          <w:color w:val="auto"/>
          <w:lang w:eastAsia="en-US"/>
        </w:rPr>
      </w:pPr>
      <w:r>
        <w:rPr>
          <w:rFonts w:eastAsia="Calibri"/>
          <w:i/>
          <w:color w:val="auto"/>
          <w:lang w:eastAsia="en-US"/>
        </w:rPr>
        <w:t>poświadczoną za zgodność z oryginałem odpowiednio przez wykonawcę lub podwykonawcę</w:t>
      </w:r>
      <w:r>
        <w:rPr>
          <w:rFonts w:eastAsia="Calibri"/>
          <w:b/>
          <w:i/>
          <w:color w:val="auto"/>
          <w:lang w:eastAsia="en-US"/>
        </w:rPr>
        <w:t xml:space="preserve"> kopię dowodu potwierdzającego zgłoszenie pracownika przez pracodawcę do ubezpieczeń</w:t>
      </w:r>
      <w:r>
        <w:rPr>
          <w:rFonts w:eastAsia="Calibri"/>
          <w:i/>
          <w:color w:val="auto"/>
          <w:lang w:eastAsia="en-US"/>
        </w:rPr>
        <w:t xml:space="preserve">, zanonimizowaną w sposób zapewniający ochronę danych osobowych pracowników, zgodnie z przepisami ustawy z dnia 29 sierpnia 1997 r. o ochronie danych osobowych. Imię i nazwisko pracownika nie podlega </w:t>
      </w:r>
      <w:proofErr w:type="spellStart"/>
      <w:r>
        <w:rPr>
          <w:rFonts w:eastAsia="Calibri"/>
          <w:i/>
          <w:color w:val="auto"/>
          <w:lang w:eastAsia="en-US"/>
        </w:rPr>
        <w:t>anonimizacji</w:t>
      </w:r>
      <w:proofErr w:type="spellEnd"/>
      <w:r>
        <w:rPr>
          <w:rFonts w:eastAsia="Calibri"/>
          <w:i/>
          <w:color w:val="auto"/>
          <w:lang w:eastAsia="en-US"/>
        </w:rPr>
        <w:t>.</w:t>
      </w:r>
    </w:p>
    <w:p w14:paraId="65650BBE" w14:textId="77777777" w:rsidR="008861DB" w:rsidRDefault="009D7FCC">
      <w:pPr>
        <w:pStyle w:val="Akapitzlist"/>
        <w:numPr>
          <w:ilvl w:val="0"/>
          <w:numId w:val="22"/>
        </w:numPr>
        <w:suppressAutoHyphens w:val="0"/>
        <w:spacing w:line="276" w:lineRule="auto"/>
        <w:jc w:val="both"/>
        <w:rPr>
          <w:rFonts w:eastAsia="Calibri"/>
          <w:color w:val="auto"/>
          <w:lang w:eastAsia="en-US"/>
        </w:rPr>
      </w:pPr>
      <w:r>
        <w:rPr>
          <w:rFonts w:eastAsia="Calibri"/>
          <w:color w:val="auto"/>
          <w:lang w:eastAsia="en-US"/>
        </w:rPr>
        <w:t>Z ty</w:t>
      </w:r>
      <w:r>
        <w:rPr>
          <w:rFonts w:eastAsia="Calibri"/>
          <w:color w:val="auto"/>
          <w:highlight w:val="white"/>
          <w:lang w:eastAsia="en-US"/>
        </w:rPr>
        <w:t xml:space="preserve">tułu niespełnienia przez </w:t>
      </w:r>
      <w:r>
        <w:rPr>
          <w:rFonts w:eastAsia="Calibri"/>
          <w:color w:val="000000"/>
          <w:highlight w:val="white"/>
          <w:lang w:eastAsia="en-US"/>
        </w:rPr>
        <w:t>wykonawcę lub podwykonawcę wymogu zatrudnienia na podstawie umowy o pracę osób wykonujących wskazane w ust. 1 czynności zamawiający przewiduje sankcję w postaci obowiązku zapłaty przez wykonawcę kary umownej w wysokości określonej w § 13 ust. 1 pkt 1) lit. k) i l) projektu umowy w sprawie zamówienia publicznego. Niezło</w:t>
      </w:r>
      <w:r>
        <w:rPr>
          <w:rFonts w:eastAsia="Calibri"/>
          <w:color w:val="000000"/>
          <w:lang w:eastAsia="en-US"/>
        </w:rPr>
        <w:t xml:space="preserve">żenie przez wykonawcę w wyznaczonym przez zamawiającego terminie żądanych przez zamawiającego dowodów w celu potwierdzenia spełnienia </w:t>
      </w:r>
      <w:r>
        <w:rPr>
          <w:rFonts w:eastAsia="Calibri"/>
          <w:color w:val="auto"/>
          <w:lang w:eastAsia="en-US"/>
        </w:rPr>
        <w:t xml:space="preserve">przez </w:t>
      </w:r>
      <w:r>
        <w:rPr>
          <w:rFonts w:eastAsia="Calibri"/>
          <w:color w:val="000000"/>
          <w:lang w:eastAsia="en-US"/>
        </w:rPr>
        <w:t xml:space="preserve">wykonawcę lub podwykonawcę wymogu zatrudnienia na podstawie umowy o pracę traktowane będzie jako </w:t>
      </w:r>
      <w:r>
        <w:rPr>
          <w:rFonts w:eastAsia="Calibri"/>
          <w:color w:val="auto"/>
          <w:lang w:eastAsia="en-US"/>
        </w:rPr>
        <w:t xml:space="preserve">niespełnienie przez </w:t>
      </w:r>
      <w:r>
        <w:rPr>
          <w:rFonts w:eastAsia="Calibri"/>
          <w:color w:val="000000"/>
          <w:lang w:eastAsia="en-US"/>
        </w:rPr>
        <w:t xml:space="preserve">wykonawcę lub podwykonawcę wymogu zatrudnienia na podstawie umowy o pracę osób wykonujących wskazane w punkcie 1 czynności. </w:t>
      </w:r>
    </w:p>
    <w:p w14:paraId="70806D6F" w14:textId="77777777" w:rsidR="008861DB" w:rsidRDefault="009D7FCC">
      <w:pPr>
        <w:pStyle w:val="Akapitzlist"/>
        <w:numPr>
          <w:ilvl w:val="0"/>
          <w:numId w:val="22"/>
        </w:numPr>
        <w:suppressAutoHyphens w:val="0"/>
        <w:spacing w:line="276" w:lineRule="auto"/>
        <w:jc w:val="both"/>
        <w:rPr>
          <w:rFonts w:eastAsia="Calibri"/>
          <w:color w:val="auto"/>
          <w:lang w:eastAsia="en-US"/>
        </w:rPr>
      </w:pPr>
      <w:r>
        <w:rPr>
          <w:rFonts w:eastAsia="Calibri"/>
          <w:color w:val="000000"/>
          <w:lang w:eastAsia="en-US"/>
        </w:rPr>
        <w:t>W przypadku uzasadnionych wątpliwości co do przestrzegania prawa pracy przez wykonawcę lub podwykonawcę, zamawiający może zwrócić się o przeprowadzenie kontroli przez Państwową</w:t>
      </w:r>
      <w:r>
        <w:rPr>
          <w:rFonts w:eastAsia="Calibri"/>
          <w:color w:val="auto"/>
          <w:lang w:eastAsia="en-US"/>
        </w:rPr>
        <w:t xml:space="preserve"> Inspekcję Pracy.</w:t>
      </w:r>
    </w:p>
    <w:p w14:paraId="09F32D5E" w14:textId="77777777" w:rsidR="008861DB" w:rsidRDefault="009D7FCC">
      <w:pPr>
        <w:suppressAutoHyphens w:val="0"/>
        <w:spacing w:line="276" w:lineRule="auto"/>
        <w:jc w:val="center"/>
        <w:rPr>
          <w:rFonts w:eastAsia="Calibri"/>
          <w:b/>
          <w:bCs/>
          <w:lang w:eastAsia="en-US"/>
        </w:rPr>
      </w:pPr>
      <w:r>
        <w:rPr>
          <w:rFonts w:eastAsia="Calibri"/>
          <w:b/>
          <w:bCs/>
          <w:lang w:eastAsia="en-US"/>
        </w:rPr>
        <w:t>§ 13</w:t>
      </w:r>
    </w:p>
    <w:p w14:paraId="5120344E" w14:textId="77777777" w:rsidR="008861DB" w:rsidRDefault="009D7FCC">
      <w:pPr>
        <w:suppressAutoHyphens w:val="0"/>
        <w:spacing w:line="276" w:lineRule="auto"/>
        <w:jc w:val="center"/>
        <w:rPr>
          <w:rFonts w:eastAsia="Calibri"/>
          <w:b/>
          <w:bCs/>
          <w:lang w:eastAsia="en-US"/>
        </w:rPr>
      </w:pPr>
      <w:r>
        <w:rPr>
          <w:rFonts w:eastAsia="Calibri"/>
          <w:b/>
          <w:bCs/>
          <w:lang w:eastAsia="en-US"/>
        </w:rPr>
        <w:t>Kary umowne</w:t>
      </w:r>
    </w:p>
    <w:p w14:paraId="5B838746" w14:textId="77777777" w:rsidR="008861DB" w:rsidRDefault="009D7FCC">
      <w:pPr>
        <w:pStyle w:val="Akapitzlist"/>
        <w:numPr>
          <w:ilvl w:val="0"/>
          <w:numId w:val="38"/>
        </w:numPr>
        <w:suppressAutoHyphens w:val="0"/>
        <w:spacing w:line="276" w:lineRule="auto"/>
        <w:jc w:val="both"/>
        <w:rPr>
          <w:rFonts w:eastAsia="Calibri"/>
          <w:b/>
          <w:bCs/>
          <w:lang w:eastAsia="en-US"/>
        </w:rPr>
      </w:pPr>
      <w:r>
        <w:rPr>
          <w:rFonts w:eastAsia="Calibri"/>
          <w:lang w:eastAsia="en-US"/>
        </w:rPr>
        <w:t xml:space="preserve">Strony postanawiają, że obowiązującą je formą odszkodowania stanowią kary umowne </w:t>
      </w:r>
      <w:r>
        <w:rPr>
          <w:rFonts w:eastAsia="Calibri"/>
          <w:lang w:eastAsia="en-US"/>
        </w:rPr>
        <w:br/>
        <w:t>z następujących tytułów:</w:t>
      </w:r>
    </w:p>
    <w:p w14:paraId="5FE97AB2" w14:textId="77777777" w:rsidR="008861DB" w:rsidRDefault="009D7FCC">
      <w:pPr>
        <w:numPr>
          <w:ilvl w:val="0"/>
          <w:numId w:val="11"/>
        </w:numPr>
        <w:suppressAutoHyphens w:val="0"/>
        <w:spacing w:after="200" w:line="276" w:lineRule="auto"/>
        <w:ind w:left="709" w:hanging="283"/>
        <w:contextualSpacing/>
        <w:jc w:val="both"/>
        <w:rPr>
          <w:rFonts w:eastAsia="Calibri"/>
          <w:lang w:eastAsia="en-US"/>
        </w:rPr>
      </w:pPr>
      <w:r>
        <w:rPr>
          <w:rFonts w:eastAsia="Calibri"/>
          <w:lang w:eastAsia="en-US"/>
        </w:rPr>
        <w:t xml:space="preserve">Wykonawca zobowiązany jest do zapłaty Zamawiającemu kar umownych </w:t>
      </w:r>
      <w:r>
        <w:rPr>
          <w:rFonts w:eastAsia="Calibri"/>
          <w:lang w:eastAsia="en-US"/>
        </w:rPr>
        <w:br/>
        <w:t>w następujących przypadkach:</w:t>
      </w:r>
    </w:p>
    <w:p w14:paraId="1B14D895" w14:textId="77777777" w:rsidR="008861DB" w:rsidRDefault="009D7FCC">
      <w:pPr>
        <w:numPr>
          <w:ilvl w:val="0"/>
          <w:numId w:val="12"/>
        </w:numPr>
        <w:suppressAutoHyphens w:val="0"/>
        <w:spacing w:after="200" w:line="276" w:lineRule="auto"/>
        <w:ind w:left="851" w:hanging="284"/>
        <w:contextualSpacing/>
        <w:jc w:val="both"/>
        <w:rPr>
          <w:rFonts w:eastAsia="Calibri"/>
          <w:lang w:eastAsia="en-US"/>
        </w:rPr>
      </w:pPr>
      <w:r>
        <w:rPr>
          <w:rFonts w:eastAsia="Calibri"/>
          <w:lang w:eastAsia="en-US"/>
        </w:rPr>
        <w:t>za opóźnienie w wykonaniu robót budowlanych – w wysokości 0,2% wynagrodzenia, o którym mowa w § 4 ust. 1, za każdy dzień opóźnienia, liczonej od terminu określonego w § 3,</w:t>
      </w:r>
    </w:p>
    <w:p w14:paraId="09C57E69" w14:textId="77777777" w:rsidR="008861DB" w:rsidRDefault="009D7FCC">
      <w:pPr>
        <w:numPr>
          <w:ilvl w:val="0"/>
          <w:numId w:val="12"/>
        </w:numPr>
        <w:suppressAutoHyphens w:val="0"/>
        <w:spacing w:after="200" w:line="276" w:lineRule="auto"/>
        <w:ind w:left="851" w:hanging="284"/>
        <w:contextualSpacing/>
        <w:jc w:val="both"/>
        <w:rPr>
          <w:rFonts w:eastAsia="Calibri"/>
          <w:lang w:eastAsia="en-US"/>
        </w:rPr>
      </w:pPr>
      <w:r>
        <w:rPr>
          <w:rFonts w:eastAsia="Calibri"/>
          <w:lang w:eastAsia="en-US"/>
        </w:rPr>
        <w:lastRenderedPageBreak/>
        <w:t>za każdorazowe nieuporządkowanie placu budowy po zakończeniu prac budowlanych i montażowych w danym dniu – każdego dnia – w wysokości 100,00 złotych,</w:t>
      </w:r>
    </w:p>
    <w:p w14:paraId="788F310C" w14:textId="77777777" w:rsidR="008861DB" w:rsidRDefault="009D7FCC">
      <w:pPr>
        <w:numPr>
          <w:ilvl w:val="0"/>
          <w:numId w:val="12"/>
        </w:numPr>
        <w:suppressAutoHyphens w:val="0"/>
        <w:spacing w:after="200" w:line="276" w:lineRule="auto"/>
        <w:ind w:left="851" w:hanging="284"/>
        <w:contextualSpacing/>
        <w:jc w:val="both"/>
        <w:rPr>
          <w:rFonts w:eastAsia="Calibri"/>
          <w:lang w:eastAsia="en-US"/>
        </w:rPr>
      </w:pPr>
      <w:r>
        <w:rPr>
          <w:rFonts w:eastAsia="Calibri"/>
          <w:lang w:eastAsia="en-US"/>
        </w:rPr>
        <w:t xml:space="preserve">za każdorazowe stwierdzenie przez inspektora nadzoru niezabezpieczenia przez Wykonawcę zdemontowanych materiałów i urządzeń w sposób zagrażający życiu </w:t>
      </w:r>
      <w:r>
        <w:rPr>
          <w:rFonts w:eastAsia="Calibri"/>
          <w:lang w:eastAsia="en-US"/>
        </w:rPr>
        <w:br/>
        <w:t>i zdrowiu pracowników i osób trzecich, korzystających z budynku, jeśli brakujące zabezpieczenie nie zostanie uzupełnione w ciągu godziny od poinformowania o tym fakcie Wykonawcy – w wysokości 300,00 złotych,</w:t>
      </w:r>
    </w:p>
    <w:p w14:paraId="28598E53" w14:textId="77777777" w:rsidR="008861DB" w:rsidRDefault="009D7FCC">
      <w:pPr>
        <w:numPr>
          <w:ilvl w:val="0"/>
          <w:numId w:val="12"/>
        </w:numPr>
        <w:suppressAutoHyphens w:val="0"/>
        <w:spacing w:after="200" w:line="276" w:lineRule="auto"/>
        <w:ind w:left="851" w:hanging="284"/>
        <w:contextualSpacing/>
        <w:jc w:val="both"/>
        <w:rPr>
          <w:rFonts w:eastAsia="Calibri"/>
          <w:lang w:eastAsia="en-US"/>
        </w:rPr>
      </w:pPr>
      <w:r>
        <w:rPr>
          <w:rFonts w:eastAsia="Calibri"/>
          <w:lang w:eastAsia="en-US"/>
        </w:rPr>
        <w:t>za każdorazowe stwierdzenie przez inspektora nadzoru inwestorskiego braku zabezpieczenia lub nienależytego zabezpieczenia placu budowy, jeśli brakujące zabezpieczenie nie zostanie uzupełnione w ciągu godziny od poinformowania o tym fakcie Wykonawcy – w wysokości 300,00 złotych,</w:t>
      </w:r>
    </w:p>
    <w:p w14:paraId="0EB5CE76" w14:textId="77777777" w:rsidR="008861DB" w:rsidRDefault="009D7FCC">
      <w:pPr>
        <w:numPr>
          <w:ilvl w:val="0"/>
          <w:numId w:val="12"/>
        </w:numPr>
        <w:suppressAutoHyphens w:val="0"/>
        <w:spacing w:after="200" w:line="276" w:lineRule="auto"/>
        <w:ind w:left="851" w:hanging="284"/>
        <w:contextualSpacing/>
        <w:jc w:val="both"/>
        <w:rPr>
          <w:rFonts w:eastAsia="Calibri"/>
          <w:lang w:eastAsia="en-US"/>
        </w:rPr>
      </w:pPr>
      <w:r>
        <w:rPr>
          <w:rFonts w:eastAsia="Calibri"/>
          <w:lang w:eastAsia="en-US"/>
        </w:rPr>
        <w:t>za opóźnienie w usuwaniu wad i usterek w przedmiocie zamówienia, stwierdzonych przy odbiorze lub ujawnionych w okresie rękojmi lub wynikających z gwarancji – w wysokości 0,1% wynagrodzenia, o którym mowa w § 4 ust. 1, za każdy dzień opóźnienia, liczonej od terminu wyznaczonego przez Zamawiającego na usunięcie wad i usterek,</w:t>
      </w:r>
    </w:p>
    <w:p w14:paraId="6FBE4334" w14:textId="77777777" w:rsidR="008861DB" w:rsidRDefault="009D7FCC">
      <w:pPr>
        <w:numPr>
          <w:ilvl w:val="0"/>
          <w:numId w:val="12"/>
        </w:numPr>
        <w:suppressAutoHyphens w:val="0"/>
        <w:spacing w:after="200" w:line="276" w:lineRule="auto"/>
        <w:ind w:left="851" w:hanging="284"/>
        <w:contextualSpacing/>
        <w:jc w:val="both"/>
        <w:rPr>
          <w:rFonts w:eastAsia="Calibri"/>
          <w:lang w:eastAsia="en-US"/>
        </w:rPr>
      </w:pPr>
      <w:r>
        <w:rPr>
          <w:rFonts w:eastAsia="Calibri"/>
          <w:lang w:eastAsia="en-US"/>
        </w:rPr>
        <w:t>w każdym przypadku braku zapłaty należnego wynagrodzenia podwykonawcom lub dalszym podwykonawcom – w wysokości 10% niezapłaconej należności,</w:t>
      </w:r>
    </w:p>
    <w:p w14:paraId="712526E3" w14:textId="77777777" w:rsidR="008861DB" w:rsidRDefault="009D7FCC">
      <w:pPr>
        <w:numPr>
          <w:ilvl w:val="0"/>
          <w:numId w:val="12"/>
        </w:numPr>
        <w:suppressAutoHyphens w:val="0"/>
        <w:spacing w:after="200" w:line="276" w:lineRule="auto"/>
        <w:ind w:left="851" w:hanging="284"/>
        <w:contextualSpacing/>
        <w:jc w:val="both"/>
        <w:rPr>
          <w:rFonts w:eastAsia="Calibri"/>
          <w:lang w:eastAsia="en-US"/>
        </w:rPr>
      </w:pPr>
      <w:r>
        <w:rPr>
          <w:rFonts w:eastAsia="Calibri"/>
          <w:lang w:eastAsia="en-US"/>
        </w:rPr>
        <w:t>w każdym przypadku nieterminowej zapłaty wynagrodzenia należnego podwykonawcom lub dalszym podwykonawcom – w wysokości 0,1% niezapłaconej należności za każdy dzień zwłoki,</w:t>
      </w:r>
    </w:p>
    <w:p w14:paraId="3951BC30" w14:textId="77777777" w:rsidR="008861DB" w:rsidRDefault="009D7FCC">
      <w:pPr>
        <w:numPr>
          <w:ilvl w:val="0"/>
          <w:numId w:val="12"/>
        </w:numPr>
        <w:suppressAutoHyphens w:val="0"/>
        <w:spacing w:after="200" w:line="276" w:lineRule="auto"/>
        <w:ind w:left="851" w:hanging="284"/>
        <w:contextualSpacing/>
        <w:jc w:val="both"/>
        <w:rPr>
          <w:rFonts w:eastAsia="Calibri"/>
          <w:lang w:eastAsia="en-US"/>
        </w:rPr>
      </w:pPr>
      <w:r>
        <w:rPr>
          <w:rFonts w:eastAsia="Calibri"/>
          <w:lang w:eastAsia="en-US"/>
        </w:rPr>
        <w:t>w każdym przypadku nieprzedłożenia Zamawiającemu do zaakceptowania projektu umowy o podwykonawstwo, której przedmiotem są roboty budowlane, lub projektu jej zmiany – w wysokości 2 500,00 złotych brutto za każdy stwierdzony przypadek nieprzedłożenia Zamawiającemu do zaakceptowania projektu umowy o podwykonawstwo, której przedmiotem są roboty budowlane, lub projektu jej zmiany,</w:t>
      </w:r>
    </w:p>
    <w:p w14:paraId="0FAD62AB" w14:textId="77777777" w:rsidR="008861DB" w:rsidRDefault="009D7FCC">
      <w:pPr>
        <w:numPr>
          <w:ilvl w:val="0"/>
          <w:numId w:val="12"/>
        </w:numPr>
        <w:suppressAutoHyphens w:val="0"/>
        <w:spacing w:after="200" w:line="276" w:lineRule="auto"/>
        <w:ind w:left="851" w:hanging="284"/>
        <w:contextualSpacing/>
        <w:jc w:val="both"/>
        <w:rPr>
          <w:rFonts w:eastAsia="Calibri"/>
          <w:lang w:eastAsia="en-US"/>
        </w:rPr>
      </w:pPr>
      <w:r>
        <w:rPr>
          <w:rFonts w:eastAsia="Calibri"/>
          <w:lang w:eastAsia="en-US"/>
        </w:rPr>
        <w:t xml:space="preserve"> w każdym przypadku nieprzedłożenia poświadczonej za zgodność </w:t>
      </w:r>
      <w:r>
        <w:rPr>
          <w:rFonts w:eastAsia="Calibri"/>
          <w:lang w:eastAsia="en-US"/>
        </w:rPr>
        <w:br/>
        <w:t xml:space="preserve">z oryginałem kopii umowy o podwykonawstwo lub jej zmiany – w wysokości </w:t>
      </w:r>
      <w:r>
        <w:rPr>
          <w:rFonts w:eastAsia="Calibri"/>
          <w:lang w:eastAsia="en-US"/>
        </w:rPr>
        <w:br/>
        <w:t>2 500,00 złotych brutto za każdy stwierdzony przypadek nieprzedłożenia poświadczonej za zgodność z oryginałem kopii umowy o podwykonawstwo lub jej zmiany,</w:t>
      </w:r>
    </w:p>
    <w:p w14:paraId="09AEFCD0" w14:textId="77777777" w:rsidR="008861DB" w:rsidRDefault="009D7FCC">
      <w:pPr>
        <w:numPr>
          <w:ilvl w:val="0"/>
          <w:numId w:val="12"/>
        </w:numPr>
        <w:suppressAutoHyphens w:val="0"/>
        <w:spacing w:after="200" w:line="276" w:lineRule="auto"/>
        <w:ind w:left="851" w:hanging="284"/>
        <w:contextualSpacing/>
        <w:jc w:val="both"/>
        <w:rPr>
          <w:rFonts w:eastAsia="Calibri"/>
          <w:lang w:eastAsia="en-US"/>
        </w:rPr>
      </w:pPr>
      <w:r>
        <w:rPr>
          <w:rFonts w:eastAsia="Calibri"/>
          <w:lang w:eastAsia="en-US"/>
        </w:rPr>
        <w:t>w każdym przypadku braku zmiany umowy o podwykonawstwo w zakresie terminu zapłaty – w wysokości 0,1% wartości brutto tej umowy, za każdy dzień zwłoki od upływu terminu, którym mowa w § 9 ust. 10,</w:t>
      </w:r>
    </w:p>
    <w:p w14:paraId="19255E01" w14:textId="77777777" w:rsidR="008861DB" w:rsidRDefault="009D7FCC">
      <w:pPr>
        <w:numPr>
          <w:ilvl w:val="0"/>
          <w:numId w:val="12"/>
        </w:numPr>
        <w:suppressAutoHyphens w:val="0"/>
        <w:spacing w:line="276" w:lineRule="auto"/>
        <w:ind w:left="851" w:hanging="284"/>
        <w:contextualSpacing/>
        <w:jc w:val="both"/>
        <w:rPr>
          <w:rFonts w:eastAsia="Calibri"/>
          <w:lang w:eastAsia="en-US"/>
        </w:rPr>
      </w:pPr>
      <w:r>
        <w:rPr>
          <w:rFonts w:eastAsia="Calibri"/>
          <w:lang w:eastAsia="en-US"/>
        </w:rPr>
        <w:t>w każdym przypadku niedopełnienia obowiązku, o którym mowa w § 12 ust. 1 – w wysokości po 500,00 złotych za każdy dzień roboczy, w którym osoba niezatrudniona przez Wykonawcę lub podwykonawcę na podstawie umowy o pracę wykonywała czynności wymienione w pkt 3.10 SIWZ,</w:t>
      </w:r>
    </w:p>
    <w:p w14:paraId="499406CF" w14:textId="77777777" w:rsidR="008861DB" w:rsidRDefault="009D7FCC">
      <w:pPr>
        <w:numPr>
          <w:ilvl w:val="0"/>
          <w:numId w:val="12"/>
        </w:numPr>
        <w:suppressAutoHyphens w:val="0"/>
        <w:spacing w:line="276" w:lineRule="auto"/>
        <w:ind w:left="851" w:hanging="284"/>
        <w:contextualSpacing/>
        <w:jc w:val="both"/>
        <w:rPr>
          <w:rFonts w:eastAsia="Calibri"/>
          <w:lang w:eastAsia="en-US"/>
        </w:rPr>
      </w:pPr>
      <w:r>
        <w:rPr>
          <w:rFonts w:eastAsia="Calibri"/>
          <w:color w:val="000000"/>
          <w:lang w:eastAsia="en-US"/>
        </w:rPr>
        <w:lastRenderedPageBreak/>
        <w:t>za opóźnienie w dostarczeniu dowodów, o których mowa w § 12 ust. 3 – w wysokości po 500,00 złotych za każdy dzień zwłoki liczonej od terminu, o którym mowa w § 12 ust. 3,</w:t>
      </w:r>
    </w:p>
    <w:p w14:paraId="4ED600C0" w14:textId="77777777" w:rsidR="008861DB" w:rsidRDefault="009D7FCC">
      <w:pPr>
        <w:pStyle w:val="Akapitzlist"/>
        <w:numPr>
          <w:ilvl w:val="0"/>
          <w:numId w:val="38"/>
        </w:numPr>
        <w:suppressAutoHyphens w:val="0"/>
        <w:spacing w:line="276" w:lineRule="auto"/>
        <w:jc w:val="both"/>
        <w:rPr>
          <w:rFonts w:eastAsia="Calibri"/>
          <w:lang w:eastAsia="en-US"/>
        </w:rPr>
      </w:pPr>
      <w:r>
        <w:rPr>
          <w:rFonts w:eastAsia="Calibri"/>
          <w:lang w:eastAsia="en-US"/>
        </w:rPr>
        <w:t>Strony zastrzegają sobie prawo do odszkodowania uzupełniającego do wysokości rzeczywiście poniesionej szkody i utraconych korzyści.</w:t>
      </w:r>
    </w:p>
    <w:p w14:paraId="02E79F85" w14:textId="77777777" w:rsidR="008861DB" w:rsidRDefault="009D7FCC">
      <w:pPr>
        <w:pStyle w:val="Akapitzlist"/>
        <w:numPr>
          <w:ilvl w:val="0"/>
          <w:numId w:val="38"/>
        </w:numPr>
        <w:suppressAutoHyphens w:val="0"/>
        <w:spacing w:line="276" w:lineRule="auto"/>
        <w:jc w:val="both"/>
        <w:rPr>
          <w:rFonts w:eastAsia="Calibri"/>
          <w:lang w:eastAsia="en-US"/>
        </w:rPr>
      </w:pPr>
      <w:r>
        <w:rPr>
          <w:rFonts w:eastAsia="Calibri"/>
          <w:lang w:eastAsia="en-US"/>
        </w:rPr>
        <w:t xml:space="preserve">Zobowiązania z tytułu kar umownych Wykonawcy mogą być potrącane </w:t>
      </w:r>
      <w:r>
        <w:rPr>
          <w:rFonts w:eastAsia="Calibri"/>
          <w:lang w:eastAsia="en-US"/>
        </w:rPr>
        <w:br/>
        <w:t>z wynagrodzenia za wykonane roboty.</w:t>
      </w:r>
    </w:p>
    <w:p w14:paraId="0ADF55A9" w14:textId="77777777" w:rsidR="008861DB" w:rsidRDefault="009D7FCC">
      <w:pPr>
        <w:pStyle w:val="Akapitzlist"/>
        <w:numPr>
          <w:ilvl w:val="0"/>
          <w:numId w:val="38"/>
        </w:numPr>
        <w:suppressAutoHyphens w:val="0"/>
        <w:spacing w:line="276" w:lineRule="auto"/>
        <w:jc w:val="both"/>
        <w:rPr>
          <w:rFonts w:eastAsia="Calibri"/>
          <w:lang w:eastAsia="en-US"/>
        </w:rPr>
      </w:pPr>
      <w:r>
        <w:rPr>
          <w:rFonts w:eastAsia="Calibri"/>
          <w:lang w:eastAsia="en-US"/>
        </w:rPr>
        <w:t>Kary umowne z tytułu odstąpienia od umowy z winy strony określa § 14.</w:t>
      </w:r>
    </w:p>
    <w:p w14:paraId="34E5EB8C" w14:textId="77777777" w:rsidR="008861DB" w:rsidRDefault="009D7FCC">
      <w:pPr>
        <w:pStyle w:val="Akapitzlist"/>
        <w:numPr>
          <w:ilvl w:val="0"/>
          <w:numId w:val="38"/>
        </w:numPr>
        <w:suppressAutoHyphens w:val="0"/>
        <w:spacing w:line="276" w:lineRule="auto"/>
        <w:jc w:val="both"/>
        <w:rPr>
          <w:rFonts w:eastAsia="Calibri"/>
          <w:lang w:eastAsia="en-US"/>
        </w:rPr>
      </w:pPr>
      <w:r>
        <w:rPr>
          <w:rFonts w:eastAsia="Calibri"/>
          <w:lang w:eastAsia="en-US"/>
        </w:rPr>
        <w:t>Strony zastrzegają możliwość kumulatywnego naliczania kar umownych z różnych tytułów.</w:t>
      </w:r>
    </w:p>
    <w:p w14:paraId="738A1856" w14:textId="77777777" w:rsidR="008861DB" w:rsidRDefault="009D7FCC">
      <w:pPr>
        <w:pStyle w:val="Akapitzlist"/>
        <w:numPr>
          <w:ilvl w:val="0"/>
          <w:numId w:val="38"/>
        </w:numPr>
        <w:suppressAutoHyphens w:val="0"/>
        <w:spacing w:line="276" w:lineRule="auto"/>
        <w:jc w:val="both"/>
        <w:rPr>
          <w:rFonts w:eastAsia="Calibri"/>
          <w:lang w:eastAsia="en-US"/>
        </w:rPr>
      </w:pPr>
      <w:r>
        <w:rPr>
          <w:rFonts w:eastAsia="Calibri"/>
          <w:lang w:eastAsia="en-US"/>
        </w:rPr>
        <w:t>Zapłata kary umownej przez Wykonawcę lub potrącenie przez Zamawiającego kwoty kary z płatności należnej Wykonawcy, nie zwalnia Wykonawcy z obowiązku ukończenia robót lub jakichkolwiek innych zobowiązań wynikających z niniejszej umowy.</w:t>
      </w:r>
    </w:p>
    <w:p w14:paraId="13D49EEF" w14:textId="77777777" w:rsidR="008861DB" w:rsidRDefault="008861DB">
      <w:pPr>
        <w:suppressAutoHyphens w:val="0"/>
        <w:spacing w:line="276" w:lineRule="auto"/>
        <w:jc w:val="center"/>
        <w:rPr>
          <w:rFonts w:eastAsia="Calibri"/>
          <w:b/>
          <w:bCs/>
          <w:lang w:eastAsia="en-US"/>
        </w:rPr>
      </w:pPr>
    </w:p>
    <w:p w14:paraId="5EE1E01C" w14:textId="77777777" w:rsidR="008861DB" w:rsidRDefault="009D7FCC">
      <w:pPr>
        <w:suppressAutoHyphens w:val="0"/>
        <w:spacing w:line="276" w:lineRule="auto"/>
        <w:jc w:val="center"/>
        <w:rPr>
          <w:rFonts w:eastAsia="Calibri"/>
          <w:b/>
          <w:bCs/>
          <w:lang w:eastAsia="en-US"/>
        </w:rPr>
      </w:pPr>
      <w:r>
        <w:rPr>
          <w:rFonts w:eastAsia="Calibri"/>
          <w:b/>
          <w:bCs/>
          <w:lang w:eastAsia="en-US"/>
        </w:rPr>
        <w:t>§ 14</w:t>
      </w:r>
    </w:p>
    <w:p w14:paraId="1A5F6F3C" w14:textId="77777777" w:rsidR="008861DB" w:rsidRDefault="009D7FCC">
      <w:pPr>
        <w:suppressAutoHyphens w:val="0"/>
        <w:spacing w:line="276" w:lineRule="auto"/>
        <w:jc w:val="center"/>
        <w:rPr>
          <w:rFonts w:eastAsia="Calibri"/>
          <w:b/>
          <w:bCs/>
          <w:lang w:eastAsia="en-US"/>
        </w:rPr>
      </w:pPr>
      <w:r>
        <w:rPr>
          <w:rFonts w:eastAsia="Calibri"/>
          <w:b/>
          <w:bCs/>
          <w:lang w:eastAsia="en-US"/>
        </w:rPr>
        <w:t>Kary umowne z tytułu odstąpienia od umowy</w:t>
      </w:r>
    </w:p>
    <w:p w14:paraId="5A3B1B33" w14:textId="77777777" w:rsidR="008861DB" w:rsidRDefault="009D7FCC">
      <w:pPr>
        <w:pStyle w:val="Akapitzlist"/>
        <w:numPr>
          <w:ilvl w:val="0"/>
          <w:numId w:val="39"/>
        </w:numPr>
        <w:suppressAutoHyphens w:val="0"/>
        <w:spacing w:line="276" w:lineRule="auto"/>
        <w:jc w:val="both"/>
        <w:rPr>
          <w:rFonts w:eastAsia="Calibri"/>
          <w:b/>
          <w:bCs/>
          <w:lang w:eastAsia="en-US"/>
        </w:rPr>
      </w:pPr>
      <w:r>
        <w:rPr>
          <w:rFonts w:eastAsia="Calibri"/>
          <w:lang w:eastAsia="en-US"/>
        </w:rPr>
        <w:t>Wykonawca zobowiązany jest do zapłaty Zamawiającemu kar umownych z tytułu odstąpienia od umowy w następujących przypadkach i wysokościach:</w:t>
      </w:r>
    </w:p>
    <w:p w14:paraId="288F5B88" w14:textId="77777777" w:rsidR="008861DB" w:rsidRDefault="009D7FCC">
      <w:pPr>
        <w:numPr>
          <w:ilvl w:val="0"/>
          <w:numId w:val="13"/>
        </w:numPr>
        <w:suppressAutoHyphens w:val="0"/>
        <w:spacing w:after="200" w:line="276" w:lineRule="auto"/>
        <w:ind w:left="709" w:hanging="283"/>
        <w:contextualSpacing/>
        <w:jc w:val="both"/>
        <w:rPr>
          <w:rFonts w:eastAsia="Calibri"/>
          <w:lang w:eastAsia="en-US"/>
        </w:rPr>
      </w:pPr>
      <w:r>
        <w:rPr>
          <w:rFonts w:eastAsia="Calibri"/>
          <w:lang w:eastAsia="en-US"/>
        </w:rPr>
        <w:t xml:space="preserve">z tytułu odstąpienia przez Zamawiającego od umowy z przyczyn zależnych </w:t>
      </w:r>
      <w:r>
        <w:rPr>
          <w:rFonts w:eastAsia="Calibri"/>
          <w:lang w:eastAsia="en-US"/>
        </w:rPr>
        <w:br/>
        <w:t xml:space="preserve">od Wykonawcy – w wysokości 10% łącznego wynagrodzenia, o którym mowa </w:t>
      </w:r>
      <w:r>
        <w:rPr>
          <w:rFonts w:eastAsia="Calibri"/>
          <w:lang w:eastAsia="en-US"/>
        </w:rPr>
        <w:br/>
        <w:t>w § 4 ust. 1,</w:t>
      </w:r>
    </w:p>
    <w:p w14:paraId="1EB72861" w14:textId="77777777" w:rsidR="008861DB" w:rsidRDefault="009D7FCC">
      <w:pPr>
        <w:numPr>
          <w:ilvl w:val="0"/>
          <w:numId w:val="13"/>
        </w:numPr>
        <w:suppressAutoHyphens w:val="0"/>
        <w:spacing w:line="276" w:lineRule="auto"/>
        <w:ind w:left="709" w:hanging="283"/>
        <w:contextualSpacing/>
        <w:jc w:val="both"/>
        <w:rPr>
          <w:rFonts w:eastAsia="Calibri"/>
          <w:lang w:eastAsia="en-US"/>
        </w:rPr>
      </w:pPr>
      <w:r>
        <w:rPr>
          <w:rFonts w:eastAsia="Calibri"/>
          <w:lang w:eastAsia="en-US"/>
        </w:rPr>
        <w:t xml:space="preserve">z tytułu odstąpienia przez Wykonawcę od umowy z przyczyn niezależnych </w:t>
      </w:r>
      <w:r>
        <w:rPr>
          <w:rFonts w:eastAsia="Calibri"/>
          <w:lang w:eastAsia="en-US"/>
        </w:rPr>
        <w:br/>
        <w:t>od Zamawiającego – w wysokości 10% łącznego wynagrodzenia, o którym mowa w § 4 ust. 1.</w:t>
      </w:r>
    </w:p>
    <w:p w14:paraId="7394DF03" w14:textId="77777777" w:rsidR="008861DB" w:rsidRDefault="009D7FCC">
      <w:pPr>
        <w:pStyle w:val="Akapitzlist"/>
        <w:numPr>
          <w:ilvl w:val="0"/>
          <w:numId w:val="39"/>
        </w:numPr>
        <w:suppressAutoHyphens w:val="0"/>
        <w:spacing w:line="276" w:lineRule="auto"/>
        <w:jc w:val="both"/>
        <w:rPr>
          <w:rFonts w:eastAsia="Calibri"/>
          <w:lang w:eastAsia="en-US"/>
        </w:rPr>
      </w:pPr>
      <w:r>
        <w:rPr>
          <w:rFonts w:eastAsia="Calibri"/>
          <w:lang w:eastAsia="en-US"/>
        </w:rPr>
        <w:t>Strony zastrzegają sobie prawo dochodzenia odszkodowania uzupełniającego do wysokości poniesionej szkody i utraconych korzyści.</w:t>
      </w:r>
    </w:p>
    <w:p w14:paraId="313C64C3" w14:textId="77777777" w:rsidR="008861DB" w:rsidRDefault="009D7FCC">
      <w:pPr>
        <w:pStyle w:val="Akapitzlist"/>
        <w:numPr>
          <w:ilvl w:val="0"/>
          <w:numId w:val="39"/>
        </w:numPr>
        <w:suppressAutoHyphens w:val="0"/>
        <w:spacing w:line="276" w:lineRule="auto"/>
        <w:jc w:val="both"/>
        <w:rPr>
          <w:rFonts w:eastAsia="Calibri"/>
          <w:lang w:eastAsia="en-US"/>
        </w:rPr>
      </w:pPr>
      <w:r>
        <w:rPr>
          <w:rFonts w:eastAsia="Calibri"/>
          <w:lang w:eastAsia="en-US"/>
        </w:rPr>
        <w:t>Zobowiązania z tytułu kar umownych Wykonawcy mogą być potrącane z wynagrodzenia za wykonane roboty.</w:t>
      </w:r>
    </w:p>
    <w:p w14:paraId="74F24B41" w14:textId="77777777" w:rsidR="008861DB" w:rsidRDefault="009D7FCC">
      <w:pPr>
        <w:pStyle w:val="Akapitzlist"/>
        <w:numPr>
          <w:ilvl w:val="0"/>
          <w:numId w:val="39"/>
        </w:numPr>
        <w:suppressAutoHyphens w:val="0"/>
        <w:spacing w:line="276" w:lineRule="auto"/>
        <w:jc w:val="both"/>
        <w:rPr>
          <w:rFonts w:eastAsia="Calibri"/>
          <w:lang w:eastAsia="en-US"/>
        </w:rPr>
      </w:pPr>
      <w:r>
        <w:rPr>
          <w:rFonts w:eastAsia="Calibri"/>
          <w:lang w:eastAsia="en-US"/>
        </w:rPr>
        <w:t>Strony zastrzegają możliwość kumulatywnego naliczania kar umownych z różnych tytułów.</w:t>
      </w:r>
    </w:p>
    <w:p w14:paraId="0E3DE238" w14:textId="77777777" w:rsidR="008861DB" w:rsidRDefault="009D7FCC">
      <w:pPr>
        <w:pStyle w:val="Akapitzlist"/>
        <w:numPr>
          <w:ilvl w:val="0"/>
          <w:numId w:val="39"/>
        </w:numPr>
        <w:suppressAutoHyphens w:val="0"/>
        <w:spacing w:line="276" w:lineRule="auto"/>
        <w:jc w:val="both"/>
        <w:rPr>
          <w:rFonts w:eastAsia="Calibri"/>
          <w:lang w:eastAsia="en-US"/>
        </w:rPr>
      </w:pPr>
      <w:r>
        <w:rPr>
          <w:rFonts w:eastAsia="Calibri"/>
          <w:lang w:eastAsia="en-US"/>
        </w:rPr>
        <w:t>Zapłata kary umownej przez Wykonawcę lub potrącenie przez Zamawiającego kwoty kary z płatności należnej Wykonawcy, nie zwalnia Wykonawcy z obowiązku ukończenia robót lub jakichkolwiek innych zobowiązań wynikających z umowy.</w:t>
      </w:r>
    </w:p>
    <w:p w14:paraId="771C3D81" w14:textId="77777777" w:rsidR="008861DB" w:rsidRDefault="008861DB">
      <w:pPr>
        <w:suppressAutoHyphens w:val="0"/>
        <w:spacing w:line="276" w:lineRule="auto"/>
        <w:jc w:val="center"/>
        <w:rPr>
          <w:rFonts w:eastAsia="Calibri"/>
          <w:b/>
          <w:bCs/>
          <w:lang w:eastAsia="en-US"/>
        </w:rPr>
      </w:pPr>
    </w:p>
    <w:p w14:paraId="117082CA" w14:textId="77777777" w:rsidR="008861DB" w:rsidRDefault="009D7FCC">
      <w:pPr>
        <w:suppressAutoHyphens w:val="0"/>
        <w:spacing w:line="276" w:lineRule="auto"/>
        <w:jc w:val="center"/>
        <w:rPr>
          <w:rFonts w:eastAsia="Calibri"/>
          <w:b/>
          <w:bCs/>
          <w:lang w:eastAsia="en-US"/>
        </w:rPr>
      </w:pPr>
      <w:r>
        <w:rPr>
          <w:rFonts w:eastAsia="Calibri"/>
          <w:b/>
          <w:bCs/>
          <w:lang w:eastAsia="en-US"/>
        </w:rPr>
        <w:t>§ 15</w:t>
      </w:r>
    </w:p>
    <w:p w14:paraId="24563BDA" w14:textId="77777777" w:rsidR="008861DB" w:rsidRDefault="009D7FCC">
      <w:pPr>
        <w:suppressAutoHyphens w:val="0"/>
        <w:spacing w:line="276" w:lineRule="auto"/>
        <w:jc w:val="center"/>
        <w:rPr>
          <w:rFonts w:eastAsia="Calibri"/>
          <w:b/>
          <w:bCs/>
          <w:lang w:eastAsia="en-US"/>
        </w:rPr>
      </w:pPr>
      <w:r>
        <w:rPr>
          <w:rFonts w:eastAsia="Calibri"/>
          <w:b/>
          <w:bCs/>
          <w:lang w:eastAsia="en-US"/>
        </w:rPr>
        <w:t>Odstąpienie od umowy</w:t>
      </w:r>
    </w:p>
    <w:p w14:paraId="1B42E414" w14:textId="77777777" w:rsidR="008861DB" w:rsidRDefault="009D7FCC">
      <w:pPr>
        <w:pStyle w:val="Akapitzlist"/>
        <w:numPr>
          <w:ilvl w:val="0"/>
          <w:numId w:val="40"/>
        </w:numPr>
        <w:suppressAutoHyphens w:val="0"/>
        <w:spacing w:line="276" w:lineRule="auto"/>
        <w:jc w:val="both"/>
        <w:rPr>
          <w:rFonts w:eastAsia="Calibri"/>
          <w:b/>
          <w:bCs/>
          <w:lang w:eastAsia="en-US"/>
        </w:rPr>
      </w:pPr>
      <w:r>
        <w:rPr>
          <w:rFonts w:eastAsia="Calibri"/>
          <w:lang w:eastAsia="en-US"/>
        </w:rPr>
        <w:t>Oprócz wypadków wymienionych w Kodeksie cywilnym, stronom przysługuje prawo odstąpienia od umowy:</w:t>
      </w:r>
    </w:p>
    <w:p w14:paraId="70348A7C" w14:textId="77777777" w:rsidR="008861DB" w:rsidRDefault="009D7FCC">
      <w:pPr>
        <w:numPr>
          <w:ilvl w:val="0"/>
          <w:numId w:val="15"/>
        </w:numPr>
        <w:suppressAutoHyphens w:val="0"/>
        <w:spacing w:after="200" w:line="276" w:lineRule="auto"/>
        <w:ind w:left="709" w:hanging="283"/>
        <w:contextualSpacing/>
        <w:rPr>
          <w:rFonts w:eastAsia="Calibri"/>
          <w:lang w:eastAsia="en-US"/>
        </w:rPr>
      </w:pPr>
      <w:r>
        <w:rPr>
          <w:rFonts w:eastAsia="Calibri"/>
          <w:lang w:eastAsia="en-US"/>
        </w:rPr>
        <w:t>Zamawiającemu – w następujących przypadkach:</w:t>
      </w:r>
    </w:p>
    <w:p w14:paraId="2AB1B23B" w14:textId="77777777" w:rsidR="008861DB" w:rsidRDefault="009D7FCC">
      <w:pPr>
        <w:numPr>
          <w:ilvl w:val="0"/>
          <w:numId w:val="16"/>
        </w:numPr>
        <w:suppressAutoHyphens w:val="0"/>
        <w:spacing w:after="200" w:line="276" w:lineRule="auto"/>
        <w:ind w:left="993" w:hanging="284"/>
        <w:contextualSpacing/>
        <w:jc w:val="both"/>
        <w:rPr>
          <w:rFonts w:eastAsia="Calibri"/>
          <w:lang w:eastAsia="en-US"/>
        </w:rPr>
      </w:pPr>
      <w:r>
        <w:rPr>
          <w:rFonts w:eastAsia="Calibri"/>
          <w:lang w:eastAsia="en-US"/>
        </w:rPr>
        <w:lastRenderedPageBreak/>
        <w:t>wystąpiły okoliczności określone w art. 145 ustawy – Prawo zamówień publicznych,</w:t>
      </w:r>
    </w:p>
    <w:p w14:paraId="7E0F4C95" w14:textId="77777777" w:rsidR="008861DB" w:rsidRDefault="009D7FCC">
      <w:pPr>
        <w:numPr>
          <w:ilvl w:val="0"/>
          <w:numId w:val="16"/>
        </w:numPr>
        <w:suppressAutoHyphens w:val="0"/>
        <w:spacing w:after="200" w:line="276" w:lineRule="auto"/>
        <w:ind w:left="993" w:hanging="284"/>
        <w:contextualSpacing/>
        <w:jc w:val="both"/>
        <w:rPr>
          <w:rFonts w:eastAsia="Calibri"/>
          <w:lang w:eastAsia="en-US"/>
        </w:rPr>
      </w:pPr>
      <w:r>
        <w:rPr>
          <w:rFonts w:eastAsia="Calibri"/>
          <w:lang w:eastAsia="en-US"/>
        </w:rPr>
        <w:t xml:space="preserve">Wykonawca realizuje roboty budowlane, stanowiące przedmiot zamówienia, </w:t>
      </w:r>
      <w:r>
        <w:rPr>
          <w:rFonts w:eastAsia="Calibri"/>
          <w:lang w:eastAsia="en-US"/>
        </w:rPr>
        <w:br/>
        <w:t>w sposób niezgodny z dokumentacją projektową, specyfikacjami technicznymi wykonania i odbioru robót budowlanych, wskazaniami Zamawiającego, wskazaniami inspektora/inspektorów nadzoru inwestorskiego lub postanowieniami umowy,</w:t>
      </w:r>
    </w:p>
    <w:p w14:paraId="2BF9F773" w14:textId="77777777" w:rsidR="008861DB" w:rsidRDefault="009D7FCC">
      <w:pPr>
        <w:numPr>
          <w:ilvl w:val="0"/>
          <w:numId w:val="16"/>
        </w:numPr>
        <w:suppressAutoHyphens w:val="0"/>
        <w:spacing w:after="200" w:line="276" w:lineRule="auto"/>
        <w:ind w:left="993" w:hanging="284"/>
        <w:contextualSpacing/>
        <w:jc w:val="both"/>
        <w:rPr>
          <w:rFonts w:eastAsia="Calibri"/>
          <w:lang w:eastAsia="en-US"/>
        </w:rPr>
      </w:pPr>
      <w:r>
        <w:rPr>
          <w:rFonts w:eastAsia="Calibri"/>
          <w:lang w:eastAsia="en-US"/>
        </w:rPr>
        <w:t>zostanie zgłoszony wniosek o upadłość firmy Wykonawcy lub zostanie wszczęte postępowanie likwidacyjne. Wykonawca zobowiązany jest zawiadomić Zamawiającego o każdym pogorszeniu swojej sytuacji finansowej, uzasadniającej zgłoszenie wniosku o upadłość oraz zgłoszeniu lub wpłynięciu wniosku o upadłość, w terminie 7 dni od wystąpienia tych okoliczności,</w:t>
      </w:r>
    </w:p>
    <w:p w14:paraId="2F96D26A" w14:textId="77777777" w:rsidR="008861DB" w:rsidRDefault="009D7FCC">
      <w:pPr>
        <w:numPr>
          <w:ilvl w:val="0"/>
          <w:numId w:val="16"/>
        </w:numPr>
        <w:suppressAutoHyphens w:val="0"/>
        <w:spacing w:after="200" w:line="276" w:lineRule="auto"/>
        <w:ind w:left="993" w:hanging="284"/>
        <w:contextualSpacing/>
        <w:jc w:val="both"/>
        <w:rPr>
          <w:rFonts w:eastAsia="Calibri"/>
          <w:lang w:eastAsia="en-US"/>
        </w:rPr>
      </w:pPr>
      <w:r>
        <w:rPr>
          <w:rFonts w:eastAsia="Calibri"/>
          <w:lang w:eastAsia="en-US"/>
        </w:rPr>
        <w:t xml:space="preserve">chociażby część majątku Wykonawcy zostanie zajęta w postępowaniu egzekucyjnym, </w:t>
      </w:r>
    </w:p>
    <w:p w14:paraId="48130BF7" w14:textId="77777777" w:rsidR="008861DB" w:rsidRDefault="009D7FCC">
      <w:pPr>
        <w:numPr>
          <w:ilvl w:val="0"/>
          <w:numId w:val="16"/>
        </w:numPr>
        <w:suppressAutoHyphens w:val="0"/>
        <w:spacing w:after="200" w:line="276" w:lineRule="auto"/>
        <w:ind w:left="993" w:hanging="284"/>
        <w:contextualSpacing/>
        <w:jc w:val="both"/>
        <w:rPr>
          <w:rFonts w:eastAsia="Calibri"/>
          <w:lang w:eastAsia="en-US"/>
        </w:rPr>
      </w:pPr>
      <w:r>
        <w:rPr>
          <w:rFonts w:eastAsia="Calibri"/>
          <w:lang w:eastAsia="en-US"/>
        </w:rPr>
        <w:t>gdy Wykonawca nie rozpoczął robót budowlanych bez uzasadnionej przyczyny i nie podjął ich pomimo wezwania Zamawiającego, złożonego na piśmie,</w:t>
      </w:r>
    </w:p>
    <w:p w14:paraId="1DBEEC4F" w14:textId="77777777" w:rsidR="008861DB" w:rsidRDefault="009D7FCC">
      <w:pPr>
        <w:numPr>
          <w:ilvl w:val="0"/>
          <w:numId w:val="16"/>
        </w:numPr>
        <w:suppressAutoHyphens w:val="0"/>
        <w:spacing w:after="200" w:line="276" w:lineRule="auto"/>
        <w:ind w:left="993" w:hanging="284"/>
        <w:contextualSpacing/>
        <w:jc w:val="both"/>
        <w:rPr>
          <w:rFonts w:eastAsia="Calibri"/>
          <w:lang w:eastAsia="en-US"/>
        </w:rPr>
      </w:pPr>
      <w:r>
        <w:rPr>
          <w:rFonts w:eastAsia="Calibri"/>
          <w:lang w:eastAsia="en-US"/>
        </w:rPr>
        <w:t xml:space="preserve">Wykonawca samowolnie przerwał realizację robót i przerwa trwa dłużej niż </w:t>
      </w:r>
      <w:r>
        <w:rPr>
          <w:rFonts w:eastAsia="Calibri"/>
          <w:lang w:eastAsia="en-US"/>
        </w:rPr>
        <w:br/>
        <w:t>5 dni kalendarzowych,</w:t>
      </w:r>
    </w:p>
    <w:p w14:paraId="407C438E" w14:textId="77777777" w:rsidR="008861DB" w:rsidRDefault="009D7FCC">
      <w:pPr>
        <w:numPr>
          <w:ilvl w:val="0"/>
          <w:numId w:val="16"/>
        </w:numPr>
        <w:suppressAutoHyphens w:val="0"/>
        <w:spacing w:after="200" w:line="276" w:lineRule="auto"/>
        <w:ind w:left="993" w:hanging="284"/>
        <w:contextualSpacing/>
        <w:jc w:val="both"/>
        <w:rPr>
          <w:rFonts w:eastAsia="Calibri"/>
          <w:lang w:eastAsia="en-US"/>
        </w:rPr>
      </w:pPr>
      <w:r>
        <w:rPr>
          <w:rFonts w:eastAsia="Calibri"/>
          <w:lang w:eastAsia="en-US"/>
        </w:rPr>
        <w:t>w przypadku, o którym mowa w § 8 ust. 1 pkt 2 lit. b,</w:t>
      </w:r>
    </w:p>
    <w:p w14:paraId="7A38628B" w14:textId="77777777" w:rsidR="008861DB" w:rsidRDefault="009D7FCC">
      <w:pPr>
        <w:numPr>
          <w:ilvl w:val="0"/>
          <w:numId w:val="16"/>
        </w:numPr>
        <w:suppressAutoHyphens w:val="0"/>
        <w:spacing w:after="200" w:line="276" w:lineRule="auto"/>
        <w:ind w:left="993" w:hanging="284"/>
        <w:contextualSpacing/>
        <w:jc w:val="both"/>
        <w:rPr>
          <w:rFonts w:eastAsia="Calibri"/>
          <w:lang w:eastAsia="en-US"/>
        </w:rPr>
      </w:pPr>
      <w:r>
        <w:rPr>
          <w:rFonts w:eastAsia="Calibri"/>
          <w:lang w:eastAsia="en-US"/>
        </w:rPr>
        <w:t>gdy Wykonawca, pomimo wezwania, o którym mowa w § 10 ust. 2, nie przekazał Zamawiającemu w wyznaczonym terminie, żądanych dowodów ubezpieczenia, o którym mowa w § 10,</w:t>
      </w:r>
    </w:p>
    <w:p w14:paraId="60296508" w14:textId="77777777" w:rsidR="008861DB" w:rsidRDefault="009D7FCC">
      <w:pPr>
        <w:numPr>
          <w:ilvl w:val="0"/>
          <w:numId w:val="16"/>
        </w:numPr>
        <w:suppressAutoHyphens w:val="0"/>
        <w:spacing w:after="200" w:line="276" w:lineRule="auto"/>
        <w:ind w:left="993" w:hanging="284"/>
        <w:contextualSpacing/>
        <w:jc w:val="both"/>
      </w:pPr>
      <w:r>
        <w:rPr>
          <w:rFonts w:eastAsia="Calibri"/>
          <w:lang w:eastAsia="en-US"/>
        </w:rPr>
        <w:t xml:space="preserve">wystąpiła konieczność co najmniej trzykrotnego dokonania przez Zamawiającego bezpośredniej zapłaty podwykonawcy lub dalszemu podwykonawcy, o której mowa w § 6 ust. 11,                                                                                            </w:t>
      </w:r>
    </w:p>
    <w:p w14:paraId="2F15CB89" w14:textId="77777777" w:rsidR="008861DB" w:rsidRDefault="009D7FCC">
      <w:pPr>
        <w:numPr>
          <w:ilvl w:val="0"/>
          <w:numId w:val="16"/>
        </w:numPr>
        <w:suppressAutoHyphens w:val="0"/>
        <w:spacing w:after="200" w:line="276" w:lineRule="auto"/>
        <w:ind w:left="993" w:hanging="284"/>
        <w:contextualSpacing/>
        <w:jc w:val="both"/>
        <w:rPr>
          <w:rFonts w:eastAsia="Calibri"/>
          <w:lang w:eastAsia="en-US"/>
        </w:rPr>
      </w:pPr>
      <w:r>
        <w:rPr>
          <w:rFonts w:eastAsia="Calibri"/>
          <w:lang w:eastAsia="en-US"/>
        </w:rPr>
        <w:t>jeżeli Wykonawca realizuje przedmiot zamówienia z naruszeniem § 9 ust. 1,</w:t>
      </w:r>
    </w:p>
    <w:p w14:paraId="722E0243" w14:textId="77777777" w:rsidR="008861DB" w:rsidRDefault="009D7FCC">
      <w:pPr>
        <w:numPr>
          <w:ilvl w:val="0"/>
          <w:numId w:val="16"/>
        </w:numPr>
        <w:suppressAutoHyphens w:val="0"/>
        <w:spacing w:after="200" w:line="276" w:lineRule="auto"/>
        <w:ind w:left="993" w:hanging="284"/>
        <w:contextualSpacing/>
        <w:jc w:val="both"/>
        <w:rPr>
          <w:rFonts w:eastAsia="Calibri"/>
          <w:lang w:eastAsia="en-US"/>
        </w:rPr>
      </w:pPr>
      <w:r>
        <w:rPr>
          <w:rFonts w:eastAsia="Calibri"/>
          <w:lang w:eastAsia="en-US"/>
        </w:rPr>
        <w:t>jeżeli Wykonawca nie dopełni obowiązku, o którym mowa w § 5 ust. 3 lub 5, pomimo pisemnego wezwania, dokonanego przez przedstawiciela Zamawiającego,</w:t>
      </w:r>
    </w:p>
    <w:p w14:paraId="6A19A6B8" w14:textId="77777777" w:rsidR="008861DB" w:rsidRDefault="009D7FCC">
      <w:pPr>
        <w:numPr>
          <w:ilvl w:val="0"/>
          <w:numId w:val="16"/>
        </w:numPr>
        <w:suppressAutoHyphens w:val="0"/>
        <w:spacing w:after="200" w:line="276" w:lineRule="auto"/>
        <w:ind w:left="993" w:hanging="284"/>
        <w:contextualSpacing/>
        <w:jc w:val="both"/>
        <w:rPr>
          <w:rFonts w:eastAsia="Calibri"/>
          <w:lang w:eastAsia="en-US"/>
        </w:rPr>
      </w:pPr>
      <w:r>
        <w:rPr>
          <w:rFonts w:eastAsia="Calibri"/>
          <w:lang w:eastAsia="en-US"/>
        </w:rPr>
        <w:t xml:space="preserve">jeżeli Wykonawca nie dopełni obowiązku, o którym mowa w § 12 ust. 1, 2 </w:t>
      </w:r>
      <w:r>
        <w:rPr>
          <w:rFonts w:eastAsia="Calibri"/>
          <w:lang w:eastAsia="en-US"/>
        </w:rPr>
        <w:br/>
        <w:t>lub 3;</w:t>
      </w:r>
    </w:p>
    <w:p w14:paraId="751DCDB6" w14:textId="77777777" w:rsidR="008861DB" w:rsidRDefault="009D7FCC">
      <w:pPr>
        <w:numPr>
          <w:ilvl w:val="0"/>
          <w:numId w:val="15"/>
        </w:numPr>
        <w:suppressAutoHyphens w:val="0"/>
        <w:spacing w:line="276" w:lineRule="auto"/>
        <w:ind w:left="709" w:hanging="283"/>
        <w:contextualSpacing/>
        <w:jc w:val="both"/>
        <w:rPr>
          <w:rFonts w:eastAsia="Calibri"/>
          <w:lang w:eastAsia="en-US"/>
        </w:rPr>
      </w:pPr>
      <w:r>
        <w:rPr>
          <w:rFonts w:eastAsia="Calibri"/>
          <w:lang w:eastAsia="en-US"/>
        </w:rPr>
        <w:t>Wykonawcy w przypadku gdy Zamawiający, bez podania uzasadnionej przyczyny, odmawia odbioru robót lub podpisania protokołu odbioru końcowego,</w:t>
      </w:r>
    </w:p>
    <w:p w14:paraId="1369BC66" w14:textId="77777777" w:rsidR="008861DB" w:rsidRPr="009D7FCC" w:rsidRDefault="009D7FCC">
      <w:pPr>
        <w:pStyle w:val="Akapitzlist"/>
        <w:numPr>
          <w:ilvl w:val="0"/>
          <w:numId w:val="40"/>
        </w:numPr>
        <w:suppressAutoHyphens w:val="0"/>
        <w:spacing w:line="276" w:lineRule="auto"/>
        <w:jc w:val="both"/>
      </w:pPr>
      <w:r>
        <w:rPr>
          <w:rFonts w:eastAsia="Calibri"/>
          <w:lang w:eastAsia="en-US"/>
        </w:rPr>
        <w:t xml:space="preserve">W </w:t>
      </w:r>
      <w:r w:rsidRPr="009D7FCC">
        <w:rPr>
          <w:rFonts w:eastAsia="Calibri"/>
          <w:lang w:eastAsia="en-US"/>
        </w:rPr>
        <w:t xml:space="preserve">przypadkach określonych w ust. 1, odstąpienie od umowy może nastąpić w terminie 90 dni od powzięcia wiadomości o zaistnieniu okoliczności, o których mowa w ust. 1. </w:t>
      </w:r>
    </w:p>
    <w:p w14:paraId="5A6D6381" w14:textId="77777777" w:rsidR="008861DB" w:rsidRDefault="009D7FCC">
      <w:pPr>
        <w:pStyle w:val="Akapitzlist"/>
        <w:numPr>
          <w:ilvl w:val="0"/>
          <w:numId w:val="40"/>
        </w:numPr>
        <w:suppressAutoHyphens w:val="0"/>
        <w:spacing w:line="276" w:lineRule="auto"/>
        <w:jc w:val="both"/>
        <w:rPr>
          <w:rFonts w:eastAsia="Calibri"/>
          <w:lang w:eastAsia="en-US"/>
        </w:rPr>
      </w:pPr>
      <w:r w:rsidRPr="009D7FCC">
        <w:rPr>
          <w:rFonts w:eastAsia="Calibri"/>
          <w:lang w:eastAsia="en-US"/>
        </w:rPr>
        <w:t>O</w:t>
      </w:r>
      <w:r>
        <w:rPr>
          <w:rFonts w:eastAsia="Calibri"/>
          <w:lang w:eastAsia="en-US"/>
        </w:rPr>
        <w:t>dstąpienie od umowy powinno nastąpić w formie pisemnej pod rygorem nieważności takiego odstąpienia i powinno zawierać uzasadnienie.</w:t>
      </w:r>
    </w:p>
    <w:p w14:paraId="318F2C86" w14:textId="77777777" w:rsidR="008861DB" w:rsidRDefault="009D7FCC">
      <w:pPr>
        <w:pStyle w:val="Akapitzlist"/>
        <w:numPr>
          <w:ilvl w:val="0"/>
          <w:numId w:val="40"/>
        </w:numPr>
        <w:suppressAutoHyphens w:val="0"/>
        <w:spacing w:line="276" w:lineRule="auto"/>
        <w:jc w:val="both"/>
        <w:rPr>
          <w:rFonts w:eastAsia="Calibri"/>
          <w:lang w:eastAsia="en-US"/>
        </w:rPr>
      </w:pPr>
      <w:r>
        <w:rPr>
          <w:rFonts w:eastAsia="Calibri"/>
          <w:lang w:eastAsia="en-US"/>
        </w:rPr>
        <w:t>W wypadku odstąpienia od umowy, Wykonawcę oraz Zamawiającego obciążają następujące obowiązki szczegółowe:</w:t>
      </w:r>
    </w:p>
    <w:p w14:paraId="5CABD04B" w14:textId="77777777" w:rsidR="008861DB" w:rsidRDefault="009D7FCC">
      <w:pPr>
        <w:numPr>
          <w:ilvl w:val="0"/>
          <w:numId w:val="17"/>
        </w:numPr>
        <w:suppressAutoHyphens w:val="0"/>
        <w:spacing w:after="200" w:line="276" w:lineRule="auto"/>
        <w:ind w:left="709" w:hanging="283"/>
        <w:contextualSpacing/>
        <w:jc w:val="both"/>
        <w:rPr>
          <w:rFonts w:eastAsia="Calibri"/>
          <w:lang w:eastAsia="en-US"/>
        </w:rPr>
      </w:pPr>
      <w:r>
        <w:rPr>
          <w:rFonts w:eastAsia="Calibri"/>
          <w:lang w:eastAsia="en-US"/>
        </w:rPr>
        <w:lastRenderedPageBreak/>
        <w:t>w terminie 7 dni od daty odstąpienia od umowy, Wykonawca, przy udziale Zamawiającego, sporządzi szczegółowy protokół inwentaryzacji robót w toku, według stanu na dzień odstąpienia,</w:t>
      </w:r>
    </w:p>
    <w:p w14:paraId="4662AF41" w14:textId="77777777" w:rsidR="008861DB" w:rsidRDefault="009D7FCC">
      <w:pPr>
        <w:numPr>
          <w:ilvl w:val="0"/>
          <w:numId w:val="17"/>
        </w:numPr>
        <w:suppressAutoHyphens w:val="0"/>
        <w:spacing w:after="200" w:line="276" w:lineRule="auto"/>
        <w:ind w:left="709" w:hanging="283"/>
        <w:contextualSpacing/>
        <w:jc w:val="both"/>
        <w:rPr>
          <w:rFonts w:eastAsia="Calibri"/>
          <w:lang w:eastAsia="en-US"/>
        </w:rPr>
      </w:pPr>
      <w:r>
        <w:rPr>
          <w:rFonts w:eastAsia="Calibri"/>
          <w:lang w:eastAsia="en-US"/>
        </w:rPr>
        <w:t>Wykonawca zabezpieczy przerwane roboty w zakresie obustronnie uzgodnionym na koszt tej strony, z której winy nastąpiło odstąpienie od umowy,</w:t>
      </w:r>
    </w:p>
    <w:p w14:paraId="52EA1A91" w14:textId="77777777" w:rsidR="008861DB" w:rsidRDefault="009D7FCC">
      <w:pPr>
        <w:numPr>
          <w:ilvl w:val="0"/>
          <w:numId w:val="17"/>
        </w:numPr>
        <w:suppressAutoHyphens w:val="0"/>
        <w:spacing w:after="200" w:line="276" w:lineRule="auto"/>
        <w:ind w:left="709" w:hanging="283"/>
        <w:contextualSpacing/>
        <w:jc w:val="both"/>
        <w:rPr>
          <w:rFonts w:eastAsia="Calibri"/>
          <w:lang w:eastAsia="en-US"/>
        </w:rPr>
      </w:pPr>
      <w:r>
        <w:rPr>
          <w:rFonts w:eastAsia="Calibri"/>
          <w:lang w:eastAsia="en-US"/>
        </w:rPr>
        <w:t>Wykonawca sporządzi wykaz materiałów, które nie mogą być wykorzystane przez Wykonawcę do realizacji innych robót nieobjętych umową, jeżeli odstąpienie od umowy nastąpiło z przyczyn, za które Wykonawca nie odpowiada,</w:t>
      </w:r>
    </w:p>
    <w:p w14:paraId="7A0A113A" w14:textId="77777777" w:rsidR="008861DB" w:rsidRDefault="009D7FCC">
      <w:pPr>
        <w:numPr>
          <w:ilvl w:val="0"/>
          <w:numId w:val="17"/>
        </w:numPr>
        <w:suppressAutoHyphens w:val="0"/>
        <w:spacing w:after="200" w:line="276" w:lineRule="auto"/>
        <w:ind w:left="709" w:hanging="283"/>
        <w:contextualSpacing/>
        <w:jc w:val="both"/>
        <w:rPr>
          <w:rFonts w:eastAsia="Calibri"/>
          <w:lang w:eastAsia="en-US"/>
        </w:rPr>
      </w:pPr>
      <w:r>
        <w:rPr>
          <w:rFonts w:eastAsia="Calibri"/>
          <w:lang w:eastAsia="en-US"/>
        </w:rPr>
        <w:t>Wykonawca zgłosi do odbioru roboty przerwane i roboty zabezpieczające,</w:t>
      </w:r>
    </w:p>
    <w:p w14:paraId="6F43D521" w14:textId="77777777" w:rsidR="008861DB" w:rsidRDefault="009D7FCC">
      <w:pPr>
        <w:numPr>
          <w:ilvl w:val="0"/>
          <w:numId w:val="17"/>
        </w:numPr>
        <w:suppressAutoHyphens w:val="0"/>
        <w:spacing w:line="276" w:lineRule="auto"/>
        <w:ind w:left="709" w:hanging="283"/>
        <w:contextualSpacing/>
        <w:jc w:val="both"/>
        <w:rPr>
          <w:rFonts w:eastAsia="Calibri"/>
          <w:lang w:eastAsia="en-US"/>
        </w:rPr>
      </w:pPr>
      <w:r>
        <w:rPr>
          <w:rFonts w:eastAsia="Calibri"/>
          <w:lang w:eastAsia="en-US"/>
        </w:rPr>
        <w:t>Wykonawca niezwłocznie, a najpóźniej w terminie 30 dni od daty odstąpienia od umowy, usunie z placu budowy urządzenia zaplecza przez niego dostarczone lub wzniesione.</w:t>
      </w:r>
    </w:p>
    <w:p w14:paraId="185444F5" w14:textId="77777777" w:rsidR="008861DB" w:rsidRDefault="009D7FCC">
      <w:pPr>
        <w:pStyle w:val="Akapitzlist"/>
        <w:numPr>
          <w:ilvl w:val="0"/>
          <w:numId w:val="40"/>
        </w:numPr>
        <w:suppressAutoHyphens w:val="0"/>
        <w:spacing w:line="276" w:lineRule="auto"/>
        <w:jc w:val="both"/>
        <w:rPr>
          <w:rFonts w:eastAsia="Calibri"/>
          <w:lang w:eastAsia="en-US"/>
        </w:rPr>
      </w:pPr>
      <w:r>
        <w:rPr>
          <w:rFonts w:eastAsia="Calibri"/>
          <w:lang w:eastAsia="en-US"/>
        </w:rPr>
        <w:t>Zamawiający, w przypadku odstąpienia od umowy z przyczyn, za które Wykonawca nie odpowiada, zobowiązany jest do:</w:t>
      </w:r>
    </w:p>
    <w:p w14:paraId="73E6291E" w14:textId="77777777" w:rsidR="008861DB" w:rsidRDefault="009D7FCC">
      <w:pPr>
        <w:numPr>
          <w:ilvl w:val="0"/>
          <w:numId w:val="18"/>
        </w:numPr>
        <w:suppressAutoHyphens w:val="0"/>
        <w:spacing w:line="276" w:lineRule="auto"/>
        <w:ind w:left="709" w:hanging="283"/>
        <w:contextualSpacing/>
        <w:jc w:val="both"/>
        <w:rPr>
          <w:rFonts w:eastAsia="Calibri"/>
          <w:lang w:eastAsia="en-US"/>
        </w:rPr>
      </w:pPr>
      <w:r>
        <w:rPr>
          <w:rFonts w:eastAsia="Calibri"/>
          <w:lang w:eastAsia="en-US"/>
        </w:rPr>
        <w:t>dokonania odbioru robót przerwanych oraz zapłaty wynagrodzenia za roboty, które zostały wykonane do dnia odstąpienia,</w:t>
      </w:r>
    </w:p>
    <w:p w14:paraId="5FC453FD" w14:textId="77777777" w:rsidR="008861DB" w:rsidRDefault="009D7FCC">
      <w:pPr>
        <w:numPr>
          <w:ilvl w:val="0"/>
          <w:numId w:val="18"/>
        </w:numPr>
        <w:suppressAutoHyphens w:val="0"/>
        <w:spacing w:line="276" w:lineRule="auto"/>
        <w:ind w:left="709" w:hanging="283"/>
        <w:contextualSpacing/>
        <w:jc w:val="both"/>
        <w:rPr>
          <w:rFonts w:eastAsia="Calibri"/>
          <w:lang w:eastAsia="en-US"/>
        </w:rPr>
      </w:pPr>
      <w:r>
        <w:rPr>
          <w:rFonts w:eastAsia="Calibri"/>
          <w:lang w:eastAsia="en-US"/>
        </w:rPr>
        <w:t>odkupienia materiałów, określonych w ust. 4 pkt 3, według cen zakupu na realizację przedmiotu umowy,</w:t>
      </w:r>
    </w:p>
    <w:p w14:paraId="09D706ED" w14:textId="77777777" w:rsidR="008861DB" w:rsidRDefault="009D7FCC">
      <w:pPr>
        <w:numPr>
          <w:ilvl w:val="0"/>
          <w:numId w:val="18"/>
        </w:numPr>
        <w:suppressAutoHyphens w:val="0"/>
        <w:spacing w:line="276" w:lineRule="auto"/>
        <w:ind w:left="709" w:hanging="283"/>
        <w:contextualSpacing/>
        <w:jc w:val="both"/>
      </w:pPr>
      <w:r>
        <w:rPr>
          <w:rFonts w:eastAsia="Calibri"/>
          <w:lang w:eastAsia="en-US"/>
        </w:rPr>
        <w:t>rozliczenia się z Wykonawcą z tytułu nierozliczonych w inny sposób kosztów budowy obiektów zaplecza, urządzeń związanych z zagospodarowaniem i uzbrojeniem placu budowy,</w:t>
      </w:r>
    </w:p>
    <w:p w14:paraId="193168CC" w14:textId="77777777" w:rsidR="008861DB" w:rsidRDefault="009D7FCC">
      <w:pPr>
        <w:numPr>
          <w:ilvl w:val="0"/>
          <w:numId w:val="18"/>
        </w:numPr>
        <w:suppressAutoHyphens w:val="0"/>
        <w:spacing w:line="276" w:lineRule="auto"/>
        <w:ind w:left="709" w:hanging="283"/>
        <w:contextualSpacing/>
        <w:jc w:val="both"/>
        <w:rPr>
          <w:rFonts w:eastAsia="Calibri"/>
          <w:lang w:eastAsia="en-US"/>
        </w:rPr>
      </w:pPr>
      <w:r>
        <w:rPr>
          <w:rFonts w:eastAsia="Calibri"/>
          <w:lang w:eastAsia="en-US"/>
        </w:rPr>
        <w:t>przejęcia od Wykonawcy pod swój dozór placu budowy.</w:t>
      </w:r>
    </w:p>
    <w:p w14:paraId="178E2484" w14:textId="77777777" w:rsidR="008861DB" w:rsidRDefault="009D7FCC">
      <w:pPr>
        <w:pStyle w:val="Akapitzlist"/>
        <w:numPr>
          <w:ilvl w:val="0"/>
          <w:numId w:val="40"/>
        </w:numPr>
        <w:suppressAutoHyphens w:val="0"/>
        <w:spacing w:line="276" w:lineRule="auto"/>
        <w:jc w:val="both"/>
        <w:rPr>
          <w:rFonts w:eastAsia="Calibri"/>
          <w:lang w:eastAsia="en-US"/>
        </w:rPr>
      </w:pPr>
      <w:r>
        <w:rPr>
          <w:rFonts w:eastAsia="Calibri"/>
          <w:bCs/>
          <w:color w:val="000000"/>
          <w:lang w:eastAsia="en-US"/>
        </w:rPr>
        <w:t>Podstawą rozliczenia prac podczas odstąpienia od umowy będzie kosztorys, o którym mowa w § 6 pkt 18 umowy a w zakresie robót tam niewymienionych stawki maksymalnie 90% cen SEKOCENBUD za ostatni zakończony kwartał przed miesiącem rozliczenia.</w:t>
      </w:r>
    </w:p>
    <w:p w14:paraId="431B9D97" w14:textId="77777777" w:rsidR="008861DB" w:rsidRDefault="009D7FCC">
      <w:pPr>
        <w:suppressAutoHyphens w:val="0"/>
        <w:spacing w:line="276" w:lineRule="auto"/>
        <w:jc w:val="center"/>
        <w:rPr>
          <w:rFonts w:eastAsia="Calibri"/>
          <w:b/>
          <w:bCs/>
          <w:lang w:eastAsia="en-US"/>
        </w:rPr>
      </w:pPr>
      <w:r>
        <w:rPr>
          <w:rFonts w:eastAsia="Calibri"/>
          <w:b/>
          <w:bCs/>
          <w:lang w:eastAsia="en-US"/>
        </w:rPr>
        <w:t>§ 16</w:t>
      </w:r>
    </w:p>
    <w:p w14:paraId="15798831" w14:textId="77777777" w:rsidR="008861DB" w:rsidRDefault="009D7FCC">
      <w:pPr>
        <w:suppressAutoHyphens w:val="0"/>
        <w:spacing w:line="276" w:lineRule="auto"/>
        <w:jc w:val="center"/>
        <w:rPr>
          <w:rFonts w:eastAsia="Calibri"/>
          <w:b/>
          <w:bCs/>
          <w:lang w:eastAsia="en-US"/>
        </w:rPr>
      </w:pPr>
      <w:r>
        <w:rPr>
          <w:rFonts w:eastAsia="Calibri"/>
          <w:b/>
          <w:bCs/>
          <w:lang w:eastAsia="en-US"/>
        </w:rPr>
        <w:t>Zabezpieczenie należytego wykonania umowy</w:t>
      </w:r>
    </w:p>
    <w:p w14:paraId="726A8D93" w14:textId="77777777" w:rsidR="008861DB" w:rsidRDefault="009D7FCC">
      <w:pPr>
        <w:pStyle w:val="Akapitzlist"/>
        <w:numPr>
          <w:ilvl w:val="0"/>
          <w:numId w:val="41"/>
        </w:numPr>
        <w:suppressAutoHyphens w:val="0"/>
        <w:spacing w:line="276" w:lineRule="auto"/>
        <w:jc w:val="both"/>
        <w:rPr>
          <w:rFonts w:eastAsia="Calibri"/>
          <w:b/>
          <w:bCs/>
          <w:lang w:eastAsia="en-US"/>
        </w:rPr>
      </w:pPr>
      <w:r>
        <w:rPr>
          <w:rFonts w:eastAsia="Calibri"/>
          <w:lang w:eastAsia="en-US"/>
        </w:rPr>
        <w:t xml:space="preserve">Strony uzgodniły, że Wykonawca w dniu zawarcia umowy wniesie zabezpieczenie należytego wykonania umowy w formie ……………………….. w wysokości </w:t>
      </w:r>
      <w:r>
        <w:rPr>
          <w:rFonts w:eastAsia="Calibri"/>
          <w:b/>
          <w:lang w:eastAsia="en-US"/>
        </w:rPr>
        <w:t>10 % ceny brutto przedstawionej w ofercie</w:t>
      </w:r>
      <w:r>
        <w:rPr>
          <w:rFonts w:eastAsia="Calibri"/>
          <w:lang w:eastAsia="en-US"/>
        </w:rPr>
        <w:t>, co stanowi kwotę: ………………… złotych (słownie: ……………………..).</w:t>
      </w:r>
      <w:bookmarkStart w:id="23" w:name="_Hlk2765928"/>
      <w:bookmarkEnd w:id="23"/>
    </w:p>
    <w:p w14:paraId="7CC62F11" w14:textId="77777777" w:rsidR="008861DB" w:rsidRDefault="009D7FCC">
      <w:pPr>
        <w:pStyle w:val="Akapitzlist"/>
        <w:numPr>
          <w:ilvl w:val="0"/>
          <w:numId w:val="41"/>
        </w:numPr>
        <w:suppressAutoHyphens w:val="0"/>
        <w:spacing w:line="276" w:lineRule="auto"/>
        <w:jc w:val="both"/>
        <w:rPr>
          <w:rFonts w:eastAsia="Calibri"/>
          <w:b/>
          <w:bCs/>
          <w:lang w:eastAsia="en-US"/>
        </w:rPr>
      </w:pPr>
      <w:r>
        <w:rPr>
          <w:rFonts w:eastAsia="Calibri"/>
          <w:lang w:eastAsia="en-US"/>
        </w:rPr>
        <w:t>Zabezpieczenie należytego wykonania umowy ma na celu zabezpieczenie i ewentualne zaspokojenie roszczeń Zamawiającego z tytułu niewykonania lub nienależytego wykonania umowy przez Wykonawcę, w tym usunięcia wad, w szczególności roszczeń Zamawiającego wobec Wykonawcy o zapłatę kar umownych.</w:t>
      </w:r>
    </w:p>
    <w:p w14:paraId="5A08AA51" w14:textId="77777777" w:rsidR="008861DB" w:rsidRDefault="009D7FCC">
      <w:pPr>
        <w:pStyle w:val="Akapitzlist"/>
        <w:numPr>
          <w:ilvl w:val="0"/>
          <w:numId w:val="41"/>
        </w:numPr>
        <w:suppressAutoHyphens w:val="0"/>
        <w:spacing w:line="276" w:lineRule="auto"/>
        <w:jc w:val="both"/>
        <w:rPr>
          <w:rFonts w:eastAsia="Calibri"/>
          <w:b/>
          <w:bCs/>
          <w:lang w:eastAsia="en-US"/>
        </w:rPr>
      </w:pPr>
      <w:r>
        <w:rPr>
          <w:rFonts w:eastAsia="Calibri"/>
          <w:lang w:eastAsia="en-US"/>
        </w:rPr>
        <w:t>Beneficjentem zabezpieczenia należytego wykonania umowy jest Zamawiający.</w:t>
      </w:r>
    </w:p>
    <w:p w14:paraId="197ACB1B" w14:textId="77777777" w:rsidR="008861DB" w:rsidRDefault="009D7FCC">
      <w:pPr>
        <w:pStyle w:val="Akapitzlist"/>
        <w:numPr>
          <w:ilvl w:val="0"/>
          <w:numId w:val="41"/>
        </w:numPr>
        <w:suppressAutoHyphens w:val="0"/>
        <w:spacing w:line="276" w:lineRule="auto"/>
        <w:jc w:val="both"/>
        <w:rPr>
          <w:rFonts w:eastAsia="Calibri"/>
          <w:b/>
          <w:bCs/>
          <w:lang w:eastAsia="en-US"/>
        </w:rPr>
      </w:pPr>
      <w:r>
        <w:rPr>
          <w:rFonts w:eastAsia="Calibri"/>
          <w:lang w:eastAsia="en-US"/>
        </w:rPr>
        <w:t>Koszty zabezpieczenia należytego wykonania umowy ponosi Wykonawca.</w:t>
      </w:r>
    </w:p>
    <w:p w14:paraId="16CE90F2" w14:textId="77777777" w:rsidR="008861DB" w:rsidRDefault="009D7FCC">
      <w:pPr>
        <w:pStyle w:val="Akapitzlist"/>
        <w:numPr>
          <w:ilvl w:val="0"/>
          <w:numId w:val="41"/>
        </w:numPr>
        <w:suppressAutoHyphens w:val="0"/>
        <w:spacing w:line="276" w:lineRule="auto"/>
        <w:jc w:val="both"/>
        <w:rPr>
          <w:rFonts w:eastAsia="Calibri"/>
          <w:b/>
          <w:bCs/>
          <w:lang w:eastAsia="en-US"/>
        </w:rPr>
      </w:pPr>
      <w:r>
        <w:rPr>
          <w:rFonts w:eastAsia="Calibri"/>
          <w:lang w:eastAsia="en-US"/>
        </w:rPr>
        <w:t xml:space="preserve">Wykonawca jest zobowiązany zapewnić, aby zabezpieczenie należytego wykonania umowy zachowało moc wiążącą w okresie wykonywania umowy oraz w okresie </w:t>
      </w:r>
      <w:r>
        <w:rPr>
          <w:rFonts w:eastAsia="Calibri"/>
          <w:lang w:eastAsia="en-US"/>
        </w:rPr>
        <w:lastRenderedPageBreak/>
        <w:t>rękojmi za wady fizyczne.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w:t>
      </w:r>
    </w:p>
    <w:p w14:paraId="0D9B47FE" w14:textId="77777777" w:rsidR="008861DB" w:rsidRDefault="009D7FCC">
      <w:pPr>
        <w:pStyle w:val="Akapitzlist"/>
        <w:numPr>
          <w:ilvl w:val="0"/>
          <w:numId w:val="41"/>
        </w:numPr>
        <w:suppressAutoHyphens w:val="0"/>
        <w:spacing w:line="276" w:lineRule="auto"/>
        <w:jc w:val="both"/>
        <w:rPr>
          <w:rFonts w:eastAsia="Calibri"/>
          <w:b/>
          <w:bCs/>
          <w:lang w:eastAsia="en-US"/>
        </w:rPr>
      </w:pPr>
      <w:r>
        <w:rPr>
          <w:rFonts w:eastAsia="Calibri"/>
          <w:lang w:eastAsia="en-US"/>
        </w:rPr>
        <w:t>Kwota w wysokości ………………… złotych (słownie: ……………………..), stanowiąca 70% zabezpieczenia należytego wykonania umowy, zostanie zwrócona w terminie 30 dni od dnia podpisania protokołu odbioru końcowego robót.</w:t>
      </w:r>
    </w:p>
    <w:p w14:paraId="192597F8" w14:textId="77777777" w:rsidR="008861DB" w:rsidRDefault="009D7FCC">
      <w:pPr>
        <w:pStyle w:val="Akapitzlist"/>
        <w:numPr>
          <w:ilvl w:val="0"/>
          <w:numId w:val="41"/>
        </w:numPr>
        <w:suppressAutoHyphens w:val="0"/>
        <w:spacing w:line="276" w:lineRule="auto"/>
        <w:jc w:val="both"/>
        <w:rPr>
          <w:rFonts w:eastAsia="Calibri"/>
          <w:b/>
          <w:bCs/>
          <w:lang w:eastAsia="en-US"/>
        </w:rPr>
      </w:pPr>
      <w:r>
        <w:rPr>
          <w:rFonts w:eastAsia="Calibri"/>
          <w:lang w:eastAsia="en-US"/>
        </w:rPr>
        <w:t>Kwota pozostawiona na zabezpieczenie roszczeń z tytułu rękojmi za wady fizyczne, wynosząca 30% wartości zabezpieczenia należytego wykonania umowy, wynosząca ………………… złotych (słownie: ……………………..), zostanie zwrócona nie później niż w 15 dniu po upływie tego okresu. W trakcie realizacji umowy Wykonawca może dokonać zmiany formy zabezpieczenia należytego wykonania umowy na jedną lub kilka form, o których mowa w przepisach ustawy – Prawo zamówień publicznych, pod warunkiem, że zmiana formy zabezpieczenia zostanie dokonana z zachowaniem ciągłości zabezpieczenia i bez zmniejszenia jego wysokości.</w:t>
      </w:r>
    </w:p>
    <w:p w14:paraId="5243BD84" w14:textId="77777777" w:rsidR="008861DB" w:rsidRDefault="009D7FCC">
      <w:pPr>
        <w:pStyle w:val="Akapitzlist"/>
        <w:numPr>
          <w:ilvl w:val="0"/>
          <w:numId w:val="41"/>
        </w:numPr>
        <w:suppressAutoHyphens w:val="0"/>
        <w:spacing w:line="276" w:lineRule="auto"/>
        <w:jc w:val="both"/>
        <w:rPr>
          <w:rFonts w:eastAsia="Calibri"/>
          <w:b/>
          <w:bCs/>
          <w:lang w:eastAsia="en-US"/>
        </w:rPr>
      </w:pPr>
      <w:r>
        <w:rPr>
          <w:rFonts w:eastAsia="Calibri"/>
          <w:lang w:eastAsia="en-US"/>
        </w:rPr>
        <w:t>Zabezpieczenie należytego wykonania umowy pozostaje w dyspozycji Zamawiającego i zachowuje swoją ważność na czas określony w umowie.</w:t>
      </w:r>
    </w:p>
    <w:p w14:paraId="0BCA422E" w14:textId="77777777" w:rsidR="008861DB" w:rsidRDefault="009D7FCC">
      <w:pPr>
        <w:pStyle w:val="Akapitzlist"/>
        <w:numPr>
          <w:ilvl w:val="0"/>
          <w:numId w:val="41"/>
        </w:numPr>
        <w:suppressAutoHyphens w:val="0"/>
        <w:spacing w:line="276" w:lineRule="auto"/>
        <w:jc w:val="both"/>
        <w:rPr>
          <w:rFonts w:eastAsia="Calibri"/>
          <w:b/>
          <w:bCs/>
          <w:lang w:eastAsia="en-US"/>
        </w:rPr>
      </w:pPr>
      <w:r>
        <w:rPr>
          <w:rFonts w:eastAsia="Calibri"/>
          <w:lang w:eastAsia="en-US"/>
        </w:rPr>
        <w:t>Jeżeli nie zajdzie powód do realizacji zabezpieczenia w całości lub w części, podlega ono zwrotowi Wykonawcy odpowiednio w całości lub w części w terminach, o których mowa w ust. 6 i 7.</w:t>
      </w:r>
    </w:p>
    <w:p w14:paraId="69598E4A" w14:textId="77777777" w:rsidR="008861DB" w:rsidRDefault="009D7FCC">
      <w:pPr>
        <w:pStyle w:val="Akapitzlist"/>
        <w:numPr>
          <w:ilvl w:val="0"/>
          <w:numId w:val="41"/>
        </w:numPr>
        <w:suppressAutoHyphens w:val="0"/>
        <w:spacing w:line="276" w:lineRule="auto"/>
        <w:jc w:val="both"/>
        <w:rPr>
          <w:rFonts w:eastAsia="Calibri"/>
          <w:b/>
          <w:bCs/>
          <w:lang w:eastAsia="en-US"/>
        </w:rPr>
      </w:pPr>
      <w:r>
        <w:rPr>
          <w:rFonts w:eastAsia="Calibri"/>
          <w:lang w:eastAsia="en-US"/>
        </w:rPr>
        <w:t>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w:t>
      </w:r>
    </w:p>
    <w:p w14:paraId="2BB493D6" w14:textId="77777777" w:rsidR="008861DB" w:rsidRDefault="009D7FCC">
      <w:pPr>
        <w:pStyle w:val="Akapitzlist"/>
        <w:numPr>
          <w:ilvl w:val="0"/>
          <w:numId w:val="41"/>
        </w:numPr>
        <w:suppressAutoHyphens w:val="0"/>
        <w:spacing w:line="276" w:lineRule="auto"/>
        <w:jc w:val="both"/>
      </w:pPr>
      <w:r>
        <w:rPr>
          <w:rFonts w:eastAsia="Calibri"/>
          <w:lang w:eastAsia="en-US"/>
        </w:rPr>
        <w:t xml:space="preserve">Zamawiający może dochodzić zaspokojenia z zabezpieczenia należytego wykonania umowy, jeżeli jakakolwiek kwota należna Zamawiającemu od Wykonawcy w związku z niewykonaniem lub nienależytym wykonaniem umowy nie zostanie zapłacona w </w:t>
      </w:r>
      <w:r w:rsidRPr="009D7FCC">
        <w:rPr>
          <w:rFonts w:eastAsia="Calibri"/>
          <w:lang w:eastAsia="en-US"/>
        </w:rPr>
        <w:t xml:space="preserve">terminie </w:t>
      </w:r>
      <w:r w:rsidRPr="009D7FCC">
        <w:rPr>
          <w:rFonts w:eastAsia="Calibri"/>
          <w:color w:val="000000"/>
          <w:lang w:eastAsia="en-US"/>
        </w:rPr>
        <w:t>7</w:t>
      </w:r>
      <w:r w:rsidRPr="009D7FCC">
        <w:rPr>
          <w:rFonts w:eastAsia="Calibri"/>
          <w:lang w:eastAsia="en-US"/>
        </w:rPr>
        <w:t xml:space="preserve"> dni</w:t>
      </w:r>
      <w:r>
        <w:rPr>
          <w:rFonts w:eastAsia="Calibri"/>
          <w:lang w:eastAsia="en-US"/>
        </w:rPr>
        <w:t xml:space="preserve"> od dnia otrzymania przez Wykonawcę pisemnego wezwania do zapłaty.</w:t>
      </w:r>
    </w:p>
    <w:p w14:paraId="4998423F" w14:textId="77777777" w:rsidR="008861DB" w:rsidRDefault="009D7FCC">
      <w:pPr>
        <w:pStyle w:val="Akapitzlist"/>
        <w:numPr>
          <w:ilvl w:val="0"/>
          <w:numId w:val="41"/>
        </w:numPr>
        <w:suppressAutoHyphens w:val="0"/>
        <w:spacing w:line="276" w:lineRule="auto"/>
        <w:jc w:val="both"/>
        <w:rPr>
          <w:rFonts w:eastAsia="Calibri"/>
          <w:b/>
          <w:bCs/>
          <w:lang w:eastAsia="en-US"/>
        </w:rPr>
      </w:pPr>
      <w:r>
        <w:rPr>
          <w:rFonts w:eastAsia="Calibri"/>
          <w:lang w:eastAsia="en-US"/>
        </w:rPr>
        <w:t>Jeżeli okres ważności zabezpieczenia należytego wykonania umowy jest krótszy niż wymagany okres jego ważności, Wykonawca jest zobowiązany ustanowić nowe zabezpieczenie należytego wykonania umowy nie później niż na 30 dni przed wygaśnięciem ważności dotychczasowego zabezpieczenia.</w:t>
      </w:r>
    </w:p>
    <w:p w14:paraId="71324BFE" w14:textId="77777777" w:rsidR="008861DB" w:rsidRDefault="009D7FCC">
      <w:pPr>
        <w:pStyle w:val="Akapitzlist"/>
        <w:numPr>
          <w:ilvl w:val="0"/>
          <w:numId w:val="41"/>
        </w:numPr>
        <w:suppressAutoHyphens w:val="0"/>
        <w:spacing w:line="276" w:lineRule="auto"/>
        <w:jc w:val="both"/>
        <w:rPr>
          <w:rFonts w:eastAsia="Calibri"/>
          <w:b/>
          <w:bCs/>
          <w:lang w:eastAsia="en-US"/>
        </w:rPr>
      </w:pPr>
      <w:r>
        <w:rPr>
          <w:rFonts w:eastAsia="Calibri"/>
          <w:lang w:eastAsia="en-US"/>
        </w:rPr>
        <w:t>Jeżeli Wykonawca w terminie określonym w ust. 12 nie przedłoży Zamawiającemu nowego zabezpieczenia należytego wykonania umowy, Zamawiający będzie uprawniony do zrealizowania dotychczasowego Zabezpieczenia w trybie wypłaty całej kwoty, na jaką w dacie wystąpienia z roszczeniem opiewać będzie dotychczasowe zabezpieczenie, z tytułu nienależytego wykonania umowy.</w:t>
      </w:r>
    </w:p>
    <w:p w14:paraId="319A38B3" w14:textId="77777777" w:rsidR="008861DB" w:rsidRPr="009D7FCC" w:rsidRDefault="009D7FCC">
      <w:pPr>
        <w:pStyle w:val="Akapitzlist"/>
        <w:numPr>
          <w:ilvl w:val="0"/>
          <w:numId w:val="41"/>
        </w:numPr>
        <w:suppressAutoHyphens w:val="0"/>
        <w:spacing w:line="276" w:lineRule="auto"/>
        <w:jc w:val="both"/>
      </w:pPr>
      <w:r>
        <w:rPr>
          <w:rFonts w:eastAsia="Calibri"/>
          <w:lang w:eastAsia="en-US"/>
        </w:rPr>
        <w:lastRenderedPageBreak/>
        <w:t xml:space="preserve">Zamawiający zwróci Wykonawcy środki pieniężne otrzymane z tytułu realizacji zabezpieczenia należytego wykonania umowy po przedstawieniu przez Wykonawcę </w:t>
      </w:r>
      <w:r w:rsidRPr="009D7FCC">
        <w:rPr>
          <w:rFonts w:eastAsia="Calibri"/>
          <w:lang w:eastAsia="en-US"/>
        </w:rPr>
        <w:t>nowego zabezpieczenia albo w terminie zwrotu danej części zabezpieczenia.</w:t>
      </w:r>
    </w:p>
    <w:p w14:paraId="047DF463" w14:textId="77777777" w:rsidR="008861DB" w:rsidRPr="009D7FCC" w:rsidRDefault="009D7FCC">
      <w:pPr>
        <w:pStyle w:val="Akapitzlist"/>
        <w:numPr>
          <w:ilvl w:val="0"/>
          <w:numId w:val="41"/>
        </w:numPr>
        <w:suppressAutoHyphens w:val="0"/>
        <w:spacing w:line="276" w:lineRule="auto"/>
        <w:jc w:val="both"/>
        <w:rPr>
          <w:color w:val="000000"/>
        </w:rPr>
      </w:pPr>
      <w:r w:rsidRPr="009D7FCC">
        <w:rPr>
          <w:rFonts w:eastAsia="Calibri"/>
          <w:color w:val="000000"/>
          <w:lang w:eastAsia="en-US"/>
        </w:rPr>
        <w:t>W przypadku wygaśnięcia zabezpieczenia Zamawiający ma prawo potrącić z należnego Wykonawcy wynagrodzenia kwotę odpowiadającą wysokości zabezpieczenia.</w:t>
      </w:r>
    </w:p>
    <w:p w14:paraId="6F1526C5" w14:textId="77777777" w:rsidR="008861DB" w:rsidRDefault="008861DB">
      <w:pPr>
        <w:suppressAutoHyphens w:val="0"/>
        <w:spacing w:line="276" w:lineRule="auto"/>
        <w:jc w:val="center"/>
        <w:rPr>
          <w:rFonts w:eastAsia="Calibri"/>
          <w:b/>
          <w:bCs/>
          <w:lang w:eastAsia="en-US"/>
        </w:rPr>
      </w:pPr>
    </w:p>
    <w:p w14:paraId="197D453C" w14:textId="77777777" w:rsidR="008861DB" w:rsidRDefault="009D7FCC">
      <w:pPr>
        <w:suppressAutoHyphens w:val="0"/>
        <w:spacing w:line="276" w:lineRule="auto"/>
        <w:jc w:val="center"/>
        <w:rPr>
          <w:rFonts w:eastAsia="Calibri"/>
          <w:b/>
          <w:bCs/>
          <w:lang w:eastAsia="en-US"/>
        </w:rPr>
      </w:pPr>
      <w:r>
        <w:rPr>
          <w:rFonts w:eastAsia="Calibri"/>
          <w:b/>
          <w:bCs/>
          <w:lang w:eastAsia="en-US"/>
        </w:rPr>
        <w:t>§ 17</w:t>
      </w:r>
    </w:p>
    <w:p w14:paraId="75D5D766" w14:textId="77777777" w:rsidR="008861DB" w:rsidRDefault="009D7FCC">
      <w:pPr>
        <w:suppressAutoHyphens w:val="0"/>
        <w:spacing w:line="276" w:lineRule="auto"/>
        <w:jc w:val="center"/>
        <w:rPr>
          <w:rFonts w:eastAsia="Calibri"/>
          <w:b/>
          <w:bCs/>
          <w:lang w:eastAsia="en-US"/>
        </w:rPr>
      </w:pPr>
      <w:r>
        <w:rPr>
          <w:rFonts w:eastAsia="Calibri"/>
          <w:b/>
          <w:bCs/>
          <w:lang w:eastAsia="en-US"/>
        </w:rPr>
        <w:t>Zmiany umowy</w:t>
      </w:r>
    </w:p>
    <w:p w14:paraId="27B564A2" w14:textId="77777777" w:rsidR="008861DB" w:rsidRDefault="009D7FCC">
      <w:pPr>
        <w:pStyle w:val="Akapitzlist"/>
        <w:numPr>
          <w:ilvl w:val="0"/>
          <w:numId w:val="42"/>
        </w:numPr>
        <w:suppressAutoHyphens w:val="0"/>
        <w:spacing w:line="276" w:lineRule="auto"/>
        <w:jc w:val="both"/>
        <w:rPr>
          <w:rFonts w:eastAsia="Calibri"/>
          <w:b/>
          <w:bCs/>
          <w:lang w:eastAsia="en-US"/>
        </w:rPr>
      </w:pPr>
      <w:r>
        <w:rPr>
          <w:rFonts w:eastAsia="Calibri"/>
          <w:u w:val="single"/>
          <w:lang w:eastAsia="en-US"/>
        </w:rPr>
        <w:t>Oprócz przypadków, o których mowa w art. 144 ust. 1 pkt 2-6 ustawy – Prawo zamówień publicznych</w:t>
      </w:r>
      <w:r>
        <w:rPr>
          <w:rFonts w:eastAsia="Calibri"/>
          <w:lang w:eastAsia="en-US"/>
        </w:rPr>
        <w:t xml:space="preserve">, na podstawie art. 144 ust. 1 pkt 1 ustawy – Prawo zamówień publicznych, Zamawiający </w:t>
      </w:r>
      <w:r>
        <w:rPr>
          <w:rFonts w:eastAsia="Calibri"/>
          <w:u w:val="single"/>
          <w:lang w:eastAsia="en-US"/>
        </w:rPr>
        <w:t>dopuszcza możliwość wprowadzania zmiany umowy w stosunku do treści oferty</w:t>
      </w:r>
      <w:r>
        <w:rPr>
          <w:rFonts w:eastAsia="Calibri"/>
          <w:lang w:eastAsia="en-US"/>
        </w:rPr>
        <w:t>, na podstawie której dokonano wyboru Wykonawcy, w przypadku zaistnienia okoliczności niemożliwych do przewidzenia w chwili zawierania umowy lub w przypadku wystąpienia którejkolwiek z następujących okoliczności:</w:t>
      </w:r>
    </w:p>
    <w:p w14:paraId="74E26900" w14:textId="77777777" w:rsidR="008861DB" w:rsidRDefault="009D7FCC">
      <w:pPr>
        <w:numPr>
          <w:ilvl w:val="1"/>
          <w:numId w:val="14"/>
        </w:numPr>
        <w:suppressAutoHyphens w:val="0"/>
        <w:spacing w:after="200" w:line="276" w:lineRule="auto"/>
        <w:ind w:left="709" w:hanging="283"/>
        <w:contextualSpacing/>
        <w:jc w:val="both"/>
        <w:rPr>
          <w:rFonts w:eastAsia="Calibri"/>
          <w:color w:val="000000"/>
          <w:lang w:eastAsia="en-US"/>
        </w:rPr>
      </w:pPr>
      <w:r>
        <w:rPr>
          <w:rFonts w:eastAsia="Calibri"/>
          <w:color w:val="000000"/>
          <w:lang w:eastAsia="en-US"/>
        </w:rPr>
        <w:t xml:space="preserve"> przedłużenie </w:t>
      </w:r>
      <w:r>
        <w:rPr>
          <w:rFonts w:eastAsia="Calibri"/>
          <w:b/>
          <w:color w:val="000000"/>
          <w:lang w:eastAsia="en-US"/>
        </w:rPr>
        <w:t>terminu realizacji</w:t>
      </w:r>
      <w:r>
        <w:rPr>
          <w:rFonts w:eastAsia="Calibri"/>
          <w:color w:val="000000"/>
          <w:lang w:eastAsia="en-US"/>
        </w:rPr>
        <w:t xml:space="preserve"> zamówienia, o którym mowa w § 3, może nastąpić w przypadku wystąpienia niekorzystnych warunków atmosferycznych (opady deszczu, śniegu, temperatury +30</w:t>
      </w:r>
      <w:r>
        <w:rPr>
          <w:rFonts w:eastAsia="Calibri"/>
          <w:color w:val="000000"/>
          <w:vertAlign w:val="superscript"/>
          <w:lang w:eastAsia="en-US"/>
        </w:rPr>
        <w:t>°</w:t>
      </w:r>
      <w:r>
        <w:rPr>
          <w:rFonts w:eastAsia="Calibri"/>
          <w:color w:val="000000"/>
          <w:lang w:eastAsia="en-US"/>
        </w:rPr>
        <w:t>C, temperatury -5</w:t>
      </w:r>
      <w:r>
        <w:rPr>
          <w:rFonts w:eastAsia="Calibri"/>
          <w:color w:val="000000"/>
          <w:vertAlign w:val="superscript"/>
          <w:lang w:eastAsia="en-US"/>
        </w:rPr>
        <w:t>°</w:t>
      </w:r>
      <w:r>
        <w:rPr>
          <w:rFonts w:eastAsia="Calibri"/>
          <w:color w:val="000000"/>
          <w:lang w:eastAsia="en-US"/>
        </w:rPr>
        <w:t xml:space="preserve">C) powodujących wstrzymanie lub przerwanie </w:t>
      </w:r>
      <w:r>
        <w:rPr>
          <w:rFonts w:eastAsia="Calibri"/>
          <w:b/>
          <w:color w:val="000000"/>
          <w:u w:val="single"/>
          <w:lang w:eastAsia="en-US"/>
        </w:rPr>
        <w:t>całości</w:t>
      </w:r>
      <w:r>
        <w:rPr>
          <w:rFonts w:eastAsia="Calibri"/>
          <w:color w:val="000000"/>
          <w:lang w:eastAsia="en-US"/>
        </w:rPr>
        <w:t xml:space="preserve"> wykonywanych robót budowlanych na zewnątrz budynku, stanowiących przedmiot zamówienia, w okresie dłuższym niż 5 następujących po sobie dni kalendarzowych – potwierdzonego pisemnie przez inspektora nadzoru, przy czym przedłużenie terminu realizacji zamówienia nastąpi o tyle dni, przez ile trwało ich wstrzymanie; </w:t>
      </w:r>
    </w:p>
    <w:p w14:paraId="2CE31026" w14:textId="77777777" w:rsidR="008861DB" w:rsidRDefault="009D7FCC">
      <w:pPr>
        <w:numPr>
          <w:ilvl w:val="1"/>
          <w:numId w:val="14"/>
        </w:numPr>
        <w:suppressAutoHyphens w:val="0"/>
        <w:spacing w:after="200" w:line="276" w:lineRule="auto"/>
        <w:ind w:left="709" w:hanging="283"/>
        <w:contextualSpacing/>
        <w:jc w:val="both"/>
        <w:rPr>
          <w:rFonts w:eastAsia="Calibri"/>
          <w:lang w:eastAsia="en-US"/>
        </w:rPr>
      </w:pPr>
      <w:r>
        <w:rPr>
          <w:rFonts w:eastAsia="Calibri"/>
          <w:lang w:eastAsia="en-US"/>
        </w:rPr>
        <w:t>przedłużenie terminu realizacji zamówienia, o którym mowa w § 3, może nastąpić w przypadku wystąpienia okoliczności siły wyższej, przez którą należy rozumieć zdarzenia niezależne od żadnej ze stron, zewnętrzne, niemożliwe do zapobieżenia, które nastąpiło po dniu wejścia w życie umowy, w szczególności: wojny, akty terroryzmu, klęski żywiołowe, strajki oraz akty władzy i administracji publicznej, przy czym przedłużenie terminu realizacji zamówienia nastąpi o liczbę dni, odpowiadającą okresowi występowania okoliczności siły wyższej,</w:t>
      </w:r>
    </w:p>
    <w:p w14:paraId="1DEF520E" w14:textId="77777777" w:rsidR="008861DB" w:rsidRDefault="009D7FCC">
      <w:pPr>
        <w:numPr>
          <w:ilvl w:val="1"/>
          <w:numId w:val="14"/>
        </w:numPr>
        <w:suppressAutoHyphens w:val="0"/>
        <w:spacing w:after="200" w:line="276" w:lineRule="auto"/>
        <w:ind w:left="709" w:hanging="283"/>
        <w:contextualSpacing/>
        <w:jc w:val="both"/>
        <w:rPr>
          <w:rFonts w:eastAsia="Calibri"/>
          <w:lang w:eastAsia="en-US"/>
        </w:rPr>
      </w:pPr>
      <w:r>
        <w:rPr>
          <w:rFonts w:eastAsia="Calibri"/>
          <w:lang w:eastAsia="en-US"/>
        </w:rPr>
        <w:t>przedłużenie terminu realizacji zamówienia, o którym mowa w § 3, może nastąpić w przypadku skierowania przez Zamawiającego do Wykonawcy pisemnego żądania wstrzymania robót budowlanych, stanowiących przedmiot zamówienia lub wydania zakazu prowadzenia robót budowlanych, stanowiących przedmiot zamówienia przez organ administracji publicznej, o ile żądanie lub wydanie zakazu nie nastąpiło z przyczyn za które Wykonawca ponosi odpowiedzialność, przy czym przedłużenie terminu realizacji zamówienia nastąpi o liczbę dni, odpowiadającą okresowi na jaki Wykonawcy nakazano wstrzymanie robót budowlanych lub zakazano prowadzenie robót budowlanych,</w:t>
      </w:r>
    </w:p>
    <w:p w14:paraId="012BAB2C" w14:textId="77777777" w:rsidR="008861DB" w:rsidRDefault="009D7FCC">
      <w:pPr>
        <w:numPr>
          <w:ilvl w:val="1"/>
          <w:numId w:val="14"/>
        </w:numPr>
        <w:suppressAutoHyphens w:val="0"/>
        <w:spacing w:after="200" w:line="276" w:lineRule="auto"/>
        <w:ind w:left="709" w:hanging="283"/>
        <w:contextualSpacing/>
        <w:jc w:val="both"/>
        <w:rPr>
          <w:rFonts w:eastAsia="Calibri"/>
          <w:lang w:eastAsia="en-US"/>
        </w:rPr>
      </w:pPr>
      <w:r>
        <w:rPr>
          <w:rFonts w:eastAsia="Calibri"/>
          <w:lang w:eastAsia="en-US"/>
        </w:rPr>
        <w:lastRenderedPageBreak/>
        <w:t>przedłużenie terminu realizacji zamówienia, o którym mowa w § 3, może nastąpić w przypadku wystąpienia kolizji z sieciami zewnętrznymi lub instalacjami nieujawnionymi w dokumentacji projektowej, przy czym przedłużenie terminu realizacji zamówienia nastąpi o liczbę dni niezbędną Wykonawcy na usunięcie kolizji z sieciami zewnętrznymi lub instalacjami nieujawnionymi w dokumentacji projektowej – o ile usunięcie kolizji wymagać będzie przedłużenia terminu realizacji;</w:t>
      </w:r>
    </w:p>
    <w:p w14:paraId="0352606C" w14:textId="77777777" w:rsidR="008861DB" w:rsidRDefault="009D7FCC">
      <w:pPr>
        <w:numPr>
          <w:ilvl w:val="1"/>
          <w:numId w:val="14"/>
        </w:numPr>
        <w:suppressAutoHyphens w:val="0"/>
        <w:spacing w:after="200" w:line="276" w:lineRule="auto"/>
        <w:ind w:left="709" w:hanging="283"/>
        <w:contextualSpacing/>
        <w:jc w:val="both"/>
        <w:rPr>
          <w:rFonts w:eastAsia="Calibri"/>
          <w:lang w:eastAsia="en-US"/>
        </w:rPr>
      </w:pPr>
      <w:r>
        <w:rPr>
          <w:rFonts w:eastAsia="Calibri"/>
          <w:lang w:eastAsia="en-US"/>
        </w:rPr>
        <w:t>przedłużenie terminu realizacji zamówienia, o którym mowa w § 3, może nastąpić w przypadku wystąpienia konieczności wprowadzenia w dokumentacji projektowej, stanowiącej załącznik nr 2 do umowy, zmian, powodujących wstrzymanie lub przerwanie robót budowlanych, stanowiących przedmiot zamówienia, przy czym przedłużenie terminu realizacji zamówienia nastąpi o liczbę dni niezbędną do wprowadzenia zmian w dokumentacji projektowej oraz do przeprowadzenia uzgodnień (ustaleń) z właściwymi organami, uzyskania opinii właściwych organów oraz wydania decyzji przez właściwe organy, przy czym wprowadzenie w dokumentacji projektowej zmian nie może skutkować zwiększeniem (zmianą) zakresu świadczenia Wykonawcy zawartego w ofercie, stanowiącej załącznik nr 3 do umowy oraz zwiększeniem wynagrodzenia Wykonawcy, o którym mowa w § 4 ust. 1,</w:t>
      </w:r>
    </w:p>
    <w:p w14:paraId="0A49D3E0" w14:textId="77777777" w:rsidR="008861DB" w:rsidRDefault="009D7FCC">
      <w:pPr>
        <w:numPr>
          <w:ilvl w:val="1"/>
          <w:numId w:val="14"/>
        </w:numPr>
        <w:suppressAutoHyphens w:val="0"/>
        <w:spacing w:after="200" w:line="276" w:lineRule="auto"/>
        <w:ind w:left="709" w:hanging="283"/>
        <w:contextualSpacing/>
        <w:jc w:val="both"/>
        <w:rPr>
          <w:rFonts w:eastAsia="Calibri"/>
          <w:color w:val="000000"/>
          <w:lang w:eastAsia="en-US"/>
        </w:rPr>
      </w:pPr>
      <w:r>
        <w:rPr>
          <w:rFonts w:eastAsia="Calibri"/>
          <w:color w:val="000000"/>
          <w:lang w:eastAsia="en-US"/>
        </w:rPr>
        <w:t>przedłużenia terminu wykonania w zakresie niezbędnym wynikającym z konieczności wykonania robót, o których mowa w art. 144 ust. 1 pkt lub 6 ustawy Prawo zamówień publicznych,</w:t>
      </w:r>
    </w:p>
    <w:p w14:paraId="4D51DFAC" w14:textId="77777777" w:rsidR="008861DB" w:rsidRDefault="009D7FCC">
      <w:pPr>
        <w:numPr>
          <w:ilvl w:val="1"/>
          <w:numId w:val="14"/>
        </w:numPr>
        <w:suppressAutoHyphens w:val="0"/>
        <w:spacing w:after="200" w:line="276" w:lineRule="auto"/>
        <w:ind w:left="709" w:hanging="283"/>
        <w:contextualSpacing/>
        <w:jc w:val="both"/>
        <w:rPr>
          <w:rFonts w:eastAsia="Calibri"/>
          <w:lang w:eastAsia="en-US"/>
        </w:rPr>
      </w:pPr>
      <w:r>
        <w:rPr>
          <w:rFonts w:eastAsia="Calibri"/>
          <w:lang w:eastAsia="en-US"/>
        </w:rPr>
        <w:t>zmiany powszechnie obowiązujących przepisów prawa w zakresie mającym bezpośredni wpływ na realizację przedmiotu zamówienia lub świadczenia stron umowy,</w:t>
      </w:r>
    </w:p>
    <w:p w14:paraId="58FEA9E3" w14:textId="77777777" w:rsidR="008861DB" w:rsidRDefault="009D7FCC">
      <w:pPr>
        <w:numPr>
          <w:ilvl w:val="1"/>
          <w:numId w:val="14"/>
        </w:numPr>
        <w:suppressAutoHyphens w:val="0"/>
        <w:spacing w:after="200" w:line="276" w:lineRule="auto"/>
        <w:ind w:left="709" w:hanging="283"/>
        <w:contextualSpacing/>
        <w:jc w:val="both"/>
        <w:rPr>
          <w:rFonts w:eastAsia="Calibri"/>
          <w:lang w:eastAsia="en-US"/>
        </w:rPr>
      </w:pPr>
      <w:r>
        <w:rPr>
          <w:rFonts w:eastAsia="Calibri"/>
          <w:lang w:eastAsia="en-US"/>
        </w:rPr>
        <w:t xml:space="preserve">w przypadku zmiany albo rezygnacji z podwykonawcy, na którego zasoby wykonawca powoływał się, na zasadach określonych w art. 22a ust. 1 ustawy – Prawo zamówień publicznych, w celu wykazania spełniania warunków udziału w postępowaniu, o których mowa w art. 22 ust. 1 ustawy – Prawo zamówień publicznych, z zastrzeżeniem ust. 3. W takim przypadku Wykonawca jest obowiązany wykazać Zamawiającemu, iż proponowany inny podwykonawca lub Wykonawca samodzielnie spełnia warunki udziału w postępowaniu, o których mowa w art. 22 ust. 1 ustawy – Prawo zamówień publicznych, w stopniu nie mniejszym niż wymagany w trakcie postępowania o udzielenie zamówienia, poprzez przedstawienie w tym celu odpowiednich dokumentów, potwierdzających spełnianie warunków udziału w postępowaniu, </w:t>
      </w:r>
    </w:p>
    <w:p w14:paraId="3CC8597C" w14:textId="77777777" w:rsidR="008861DB" w:rsidRDefault="009D7FCC">
      <w:pPr>
        <w:numPr>
          <w:ilvl w:val="1"/>
          <w:numId w:val="14"/>
        </w:numPr>
        <w:suppressAutoHyphens w:val="0"/>
        <w:spacing w:line="276" w:lineRule="auto"/>
        <w:ind w:left="709" w:hanging="283"/>
        <w:contextualSpacing/>
        <w:jc w:val="both"/>
        <w:rPr>
          <w:rFonts w:eastAsia="Calibri"/>
          <w:lang w:eastAsia="en-US"/>
        </w:rPr>
      </w:pPr>
      <w:r>
        <w:rPr>
          <w:color w:val="222222"/>
          <w:lang w:eastAsia="pl-PL"/>
        </w:rPr>
        <w:t xml:space="preserve">konieczności wykonania robót zamiennych (do których wykonania wymagana jest zgoda zamawiającego oraz projektanta), rozumianych jako wykonanie przez Wykonawcę zamówienia podstawowego w sposób odmienny od sposobu określonego w umowie, a jednocześnie w sposób niepowodujący zwiększenia (zmiany) zakresu świadczenia Wykonawcy zawartego w ofercie, stanowiącej załącznik nr 3 do umowy, </w:t>
      </w:r>
      <w:r>
        <w:rPr>
          <w:color w:val="222222"/>
          <w:lang w:eastAsia="pl-PL"/>
        </w:rPr>
        <w:lastRenderedPageBreak/>
        <w:t>oraz zwiększenia wynagrodzenia Wykonawcy, o którym mowa w § 4 ust. 1, z zastrzeżeniem ust. 2.</w:t>
      </w:r>
    </w:p>
    <w:p w14:paraId="6D1DB2BA" w14:textId="77777777" w:rsidR="008861DB" w:rsidRDefault="009D7FCC">
      <w:pPr>
        <w:pStyle w:val="Akapitzlist"/>
        <w:numPr>
          <w:ilvl w:val="0"/>
          <w:numId w:val="14"/>
        </w:numPr>
        <w:suppressAutoHyphens w:val="0"/>
        <w:spacing w:line="276" w:lineRule="auto"/>
        <w:jc w:val="both"/>
        <w:rPr>
          <w:rFonts w:eastAsia="Calibri"/>
          <w:lang w:eastAsia="en-US"/>
        </w:rPr>
      </w:pPr>
      <w:r>
        <w:rPr>
          <w:rFonts w:eastAsia="Calibri"/>
          <w:lang w:eastAsia="en-US"/>
        </w:rPr>
        <w:t>Nie stanowi istotnej zmiany umowy zmiana danych teleadresowych oraz osób wskazanych do kontaktów między stronami umowy.</w:t>
      </w:r>
    </w:p>
    <w:p w14:paraId="275E6AC1" w14:textId="77777777" w:rsidR="008861DB" w:rsidRDefault="009D7FCC">
      <w:pPr>
        <w:pStyle w:val="Akapitzlist"/>
        <w:numPr>
          <w:ilvl w:val="0"/>
          <w:numId w:val="14"/>
        </w:numPr>
        <w:suppressAutoHyphens w:val="0"/>
        <w:spacing w:line="276" w:lineRule="auto"/>
        <w:jc w:val="both"/>
        <w:rPr>
          <w:rFonts w:eastAsia="Calibri"/>
          <w:lang w:eastAsia="en-US"/>
        </w:rPr>
      </w:pPr>
      <w:r>
        <w:rPr>
          <w:rFonts w:eastAsia="Calibri"/>
          <w:lang w:eastAsia="en-US"/>
        </w:rPr>
        <w:t xml:space="preserve">Wszelkie zmiany umowy wymagają pod rygorem nieważności formy pisemnej </w:t>
      </w:r>
      <w:r>
        <w:rPr>
          <w:rFonts w:eastAsia="Calibri"/>
          <w:lang w:eastAsia="en-US"/>
        </w:rPr>
        <w:br/>
        <w:t>i podpisania przez obydwie strony umowy.</w:t>
      </w:r>
    </w:p>
    <w:p w14:paraId="6C323837" w14:textId="77777777" w:rsidR="008861DB" w:rsidRDefault="009D7FCC">
      <w:pPr>
        <w:pStyle w:val="Akapitzlist"/>
        <w:numPr>
          <w:ilvl w:val="0"/>
          <w:numId w:val="14"/>
        </w:numPr>
        <w:suppressAutoHyphens w:val="0"/>
        <w:spacing w:line="276" w:lineRule="auto"/>
        <w:jc w:val="both"/>
        <w:rPr>
          <w:rFonts w:eastAsia="Calibri"/>
          <w:lang w:eastAsia="en-US"/>
        </w:rPr>
      </w:pPr>
      <w:r>
        <w:rPr>
          <w:rFonts w:eastAsia="Calibri"/>
          <w:lang w:eastAsia="en-US"/>
        </w:rPr>
        <w:t>Dopuszcza się możliwość zmiany harmonogramu rzeczowo-finansowego po uzyskaniu zgody Zamawiającego. Zmiana taka nie wymaga zawierania odrębnego aneksu do umowy.</w:t>
      </w:r>
    </w:p>
    <w:p w14:paraId="5DA38878" w14:textId="77777777" w:rsidR="008861DB" w:rsidRDefault="009D7FCC">
      <w:pPr>
        <w:pStyle w:val="Akapitzlist"/>
        <w:numPr>
          <w:ilvl w:val="0"/>
          <w:numId w:val="14"/>
        </w:numPr>
        <w:suppressAutoHyphens w:val="0"/>
        <w:spacing w:line="276" w:lineRule="auto"/>
        <w:jc w:val="both"/>
        <w:rPr>
          <w:rFonts w:eastAsia="Calibri"/>
          <w:lang w:eastAsia="en-US"/>
        </w:rPr>
      </w:pPr>
      <w:r>
        <w:rPr>
          <w:rFonts w:eastAsia="Calibri"/>
          <w:lang w:eastAsia="en-US"/>
        </w:rPr>
        <w:t>Z wnioskiem o zmianę umowy może wystąpić zarówno Wykonawca, jak i Zamawiający.</w:t>
      </w:r>
    </w:p>
    <w:p w14:paraId="65B75269" w14:textId="77777777" w:rsidR="008861DB" w:rsidRDefault="009D7FCC">
      <w:pPr>
        <w:pStyle w:val="Akapitzlist"/>
        <w:numPr>
          <w:ilvl w:val="0"/>
          <w:numId w:val="14"/>
        </w:numPr>
        <w:suppressAutoHyphens w:val="0"/>
        <w:spacing w:line="276" w:lineRule="auto"/>
        <w:jc w:val="both"/>
        <w:rPr>
          <w:rFonts w:eastAsia="Calibri"/>
          <w:lang w:eastAsia="en-US"/>
        </w:rPr>
      </w:pPr>
      <w:r>
        <w:rPr>
          <w:rFonts w:eastAsia="Calibri"/>
          <w:iCs/>
          <w:color w:val="000000"/>
          <w:lang w:eastAsia="en-US"/>
        </w:rPr>
        <w:t>Strony przewidują zmianę umowy w przypadku zmiany:</w:t>
      </w:r>
    </w:p>
    <w:p w14:paraId="44E178C9" w14:textId="77777777" w:rsidR="008861DB" w:rsidRDefault="009D7FCC">
      <w:pPr>
        <w:shd w:val="clear" w:color="auto" w:fill="FFFFFF"/>
        <w:suppressAutoHyphens w:val="0"/>
        <w:spacing w:line="276" w:lineRule="auto"/>
        <w:ind w:left="709" w:hanging="283"/>
        <w:rPr>
          <w:rFonts w:eastAsia="Calibri"/>
          <w:color w:val="000000"/>
          <w:lang w:eastAsia="en-US"/>
        </w:rPr>
      </w:pPr>
      <w:r>
        <w:rPr>
          <w:rFonts w:eastAsia="Calibri"/>
          <w:iCs/>
          <w:color w:val="000000"/>
          <w:lang w:eastAsia="en-US"/>
        </w:rPr>
        <w:t xml:space="preserve">1) </w:t>
      </w:r>
      <w:r>
        <w:rPr>
          <w:rFonts w:eastAsia="Calibri"/>
          <w:iCs/>
          <w:color w:val="000000"/>
          <w:lang w:eastAsia="en-US"/>
        </w:rPr>
        <w:tab/>
        <w:t>stawki podatku od towarów i usług,</w:t>
      </w:r>
    </w:p>
    <w:p w14:paraId="18E38D6A" w14:textId="77777777" w:rsidR="008861DB" w:rsidRDefault="009D7FCC">
      <w:pPr>
        <w:shd w:val="clear" w:color="auto" w:fill="FFFFFF"/>
        <w:suppressAutoHyphens w:val="0"/>
        <w:spacing w:line="276" w:lineRule="auto"/>
        <w:ind w:left="709" w:hanging="283"/>
        <w:jc w:val="both"/>
      </w:pPr>
      <w:r>
        <w:rPr>
          <w:rFonts w:eastAsia="Calibri"/>
          <w:iCs/>
          <w:color w:val="000000"/>
          <w:lang w:eastAsia="en-US"/>
        </w:rPr>
        <w:t xml:space="preserve">2) </w:t>
      </w:r>
      <w:r>
        <w:rPr>
          <w:rFonts w:eastAsia="Calibri"/>
          <w:iCs/>
          <w:color w:val="000000"/>
          <w:lang w:eastAsia="en-US"/>
        </w:rPr>
        <w:tab/>
        <w:t xml:space="preserve">wysokości minimalnego wynagrodzenia za pracę albo wysokości minimalnej stawki godzinowej, ustalonych na podstawie przepisów </w:t>
      </w:r>
      <w:hyperlink r:id="rId8" w:anchor="/dokument/16992095" w:history="1">
        <w:r>
          <w:rPr>
            <w:rStyle w:val="ListLabel66"/>
          </w:rPr>
          <w:t>ustawy</w:t>
        </w:r>
      </w:hyperlink>
      <w:r>
        <w:rPr>
          <w:rFonts w:eastAsia="Calibri"/>
          <w:iCs/>
          <w:color w:val="000000"/>
          <w:lang w:eastAsia="en-US"/>
        </w:rPr>
        <w:t xml:space="preserve"> z dnia 10 października 2002 r. o minimalnym wynagrodzeniu za pracę,</w:t>
      </w:r>
    </w:p>
    <w:p w14:paraId="6CB4DF8A" w14:textId="77777777" w:rsidR="008861DB" w:rsidRDefault="009D7FCC">
      <w:pPr>
        <w:shd w:val="clear" w:color="auto" w:fill="FFFFFF"/>
        <w:suppressAutoHyphens w:val="0"/>
        <w:spacing w:line="276" w:lineRule="auto"/>
        <w:ind w:left="709" w:hanging="283"/>
        <w:jc w:val="both"/>
        <w:rPr>
          <w:rFonts w:eastAsia="Calibri"/>
          <w:color w:val="000000"/>
          <w:lang w:eastAsia="en-US"/>
        </w:rPr>
      </w:pPr>
      <w:r>
        <w:rPr>
          <w:rFonts w:eastAsia="Calibri"/>
          <w:iCs/>
          <w:color w:val="000000"/>
          <w:lang w:eastAsia="en-US"/>
        </w:rPr>
        <w:t xml:space="preserve">3) </w:t>
      </w:r>
      <w:r>
        <w:rPr>
          <w:rFonts w:eastAsia="Calibri"/>
          <w:iCs/>
          <w:color w:val="000000"/>
          <w:lang w:eastAsia="en-US"/>
        </w:rPr>
        <w:tab/>
        <w:t>zasad podlegania ubezpieczeniom społecznym lub ubezpieczeniu zdrowotnemu lub wysokości stawki składki na ubezpieczenia społeczne lub zdrowotne</w:t>
      </w:r>
    </w:p>
    <w:p w14:paraId="71F0AEA3" w14:textId="77777777" w:rsidR="008861DB" w:rsidRDefault="009D7FCC">
      <w:pPr>
        <w:shd w:val="clear" w:color="auto" w:fill="FFFFFF"/>
        <w:suppressAutoHyphens w:val="0"/>
        <w:spacing w:line="276" w:lineRule="auto"/>
        <w:ind w:left="567"/>
        <w:jc w:val="both"/>
        <w:rPr>
          <w:color w:val="000000"/>
          <w:lang w:eastAsia="pl-PL"/>
        </w:rPr>
      </w:pPr>
      <w:r>
        <w:rPr>
          <w:iCs/>
          <w:color w:val="000000"/>
          <w:lang w:eastAsia="pl-PL"/>
        </w:rPr>
        <w:t>- jeżeli zmiany te będą miały wpływ na koszty wykonania zamówienia przez wykonawcę.</w:t>
      </w:r>
    </w:p>
    <w:p w14:paraId="396886A5" w14:textId="77777777" w:rsidR="008861DB" w:rsidRDefault="009D7FCC">
      <w:pPr>
        <w:pStyle w:val="Akapitzlist"/>
        <w:numPr>
          <w:ilvl w:val="0"/>
          <w:numId w:val="14"/>
        </w:numPr>
        <w:suppressAutoHyphens w:val="0"/>
        <w:spacing w:line="276" w:lineRule="auto"/>
        <w:jc w:val="both"/>
        <w:rPr>
          <w:rFonts w:eastAsia="Calibri"/>
          <w:lang w:eastAsia="en-US"/>
        </w:rPr>
      </w:pPr>
      <w:r>
        <w:rPr>
          <w:iCs/>
          <w:color w:val="000000"/>
          <w:lang w:eastAsia="pl-PL"/>
        </w:rPr>
        <w:t>Strony przewidują możliwość zmiany umowy w przypadku rezygnacji z wykonania części zamówienia na skutek okoliczności, których zamawiający nie mógł przewidzieć działając z należytą starannością. Zmiana umowy będzie polegała na zmniejszeniu zakresu świadczenia wykonawcy oraz proporcjonalnym zmniejszeniu jego wynagrodzenia.</w:t>
      </w:r>
    </w:p>
    <w:p w14:paraId="7A024347" w14:textId="77777777" w:rsidR="008861DB" w:rsidRDefault="009D7FCC">
      <w:pPr>
        <w:pStyle w:val="Akapitzlist"/>
        <w:numPr>
          <w:ilvl w:val="0"/>
          <w:numId w:val="14"/>
        </w:numPr>
        <w:suppressAutoHyphens w:val="0"/>
        <w:spacing w:line="276" w:lineRule="auto"/>
        <w:jc w:val="both"/>
        <w:rPr>
          <w:rFonts w:eastAsia="Calibri"/>
          <w:lang w:eastAsia="en-US"/>
        </w:rPr>
      </w:pPr>
      <w:r>
        <w:rPr>
          <w:color w:val="222222"/>
          <w:lang w:eastAsia="pl-PL"/>
        </w:rPr>
        <w:t>Konieczność wykonania robót zamiennych, o których mowa w ust. 1 pkt 9, zachodzi w sytuacji, gdy:</w:t>
      </w:r>
    </w:p>
    <w:p w14:paraId="43DBE4BE" w14:textId="77777777" w:rsidR="008861DB" w:rsidRDefault="009D7FCC">
      <w:pPr>
        <w:pStyle w:val="Akapitzlist"/>
        <w:numPr>
          <w:ilvl w:val="1"/>
          <w:numId w:val="14"/>
        </w:numPr>
        <w:suppressAutoHyphens w:val="0"/>
        <w:spacing w:line="276" w:lineRule="auto"/>
        <w:ind w:left="709"/>
        <w:jc w:val="both"/>
        <w:rPr>
          <w:color w:val="222222"/>
          <w:lang w:eastAsia="pl-PL"/>
        </w:rPr>
      </w:pPr>
      <w:r>
        <w:rPr>
          <w:color w:val="222222"/>
          <w:lang w:eastAsia="pl-PL"/>
        </w:rPr>
        <w:t>materiały budowlane, przewidziane w umowie do wykonania zamówienia, nie mogą być użyte przy realizacji inwestycji z powodu zaprzestania ich produkcji lub zastąpienia ich innymi materiałami budowlanymi,</w:t>
      </w:r>
    </w:p>
    <w:p w14:paraId="65E320DE" w14:textId="77777777" w:rsidR="008861DB" w:rsidRDefault="009D7FCC">
      <w:pPr>
        <w:pStyle w:val="Akapitzlist"/>
        <w:numPr>
          <w:ilvl w:val="1"/>
          <w:numId w:val="14"/>
        </w:numPr>
        <w:suppressAutoHyphens w:val="0"/>
        <w:spacing w:line="276" w:lineRule="auto"/>
        <w:ind w:left="709"/>
        <w:jc w:val="both"/>
        <w:rPr>
          <w:color w:val="222222"/>
          <w:lang w:eastAsia="pl-PL"/>
        </w:rPr>
      </w:pPr>
      <w:r>
        <w:rPr>
          <w:color w:val="222222"/>
          <w:lang w:eastAsia="pl-PL"/>
        </w:rPr>
        <w:t>w trakcie realizacji przedmiotu zamówienia nastąpiła zmiana przepisów prawa budowlanego,</w:t>
      </w:r>
    </w:p>
    <w:p w14:paraId="5570C84D" w14:textId="77777777" w:rsidR="008861DB" w:rsidRDefault="009D7FCC">
      <w:pPr>
        <w:pStyle w:val="Akapitzlist"/>
        <w:numPr>
          <w:ilvl w:val="1"/>
          <w:numId w:val="14"/>
        </w:numPr>
        <w:suppressAutoHyphens w:val="0"/>
        <w:spacing w:line="276" w:lineRule="auto"/>
        <w:ind w:left="709"/>
        <w:jc w:val="both"/>
        <w:rPr>
          <w:color w:val="222222"/>
          <w:lang w:eastAsia="pl-PL"/>
        </w:rPr>
      </w:pPr>
      <w:r>
        <w:rPr>
          <w:color w:val="222222"/>
          <w:lang w:eastAsia="pl-PL"/>
        </w:rPr>
        <w:t>w czasie realizacji budowy zmienią się warunki techniczne wykonania (np. Polska Norma),</w:t>
      </w:r>
    </w:p>
    <w:p w14:paraId="62C12223" w14:textId="77777777" w:rsidR="008861DB" w:rsidRDefault="009D7FCC">
      <w:pPr>
        <w:pStyle w:val="Akapitzlist"/>
        <w:numPr>
          <w:ilvl w:val="1"/>
          <w:numId w:val="14"/>
        </w:numPr>
        <w:suppressAutoHyphens w:val="0"/>
        <w:spacing w:line="276" w:lineRule="auto"/>
        <w:ind w:left="709"/>
        <w:jc w:val="both"/>
        <w:rPr>
          <w:color w:val="222222"/>
          <w:lang w:eastAsia="pl-PL"/>
        </w:rPr>
      </w:pPr>
      <w:r>
        <w:rPr>
          <w:color w:val="222222"/>
          <w:lang w:eastAsia="pl-PL"/>
        </w:rPr>
        <w:t>w trakcie realizacji przedmiotu zamówienia zastosowano lepsze materiały budowlane bądź inną technologię wykonania robót.</w:t>
      </w:r>
    </w:p>
    <w:p w14:paraId="264795B2" w14:textId="77777777" w:rsidR="008861DB" w:rsidRDefault="008861DB">
      <w:pPr>
        <w:shd w:val="clear" w:color="auto" w:fill="FFFFFF"/>
        <w:suppressAutoHyphens w:val="0"/>
        <w:spacing w:line="276" w:lineRule="auto"/>
        <w:jc w:val="both"/>
        <w:rPr>
          <w:color w:val="000000"/>
          <w:lang w:eastAsia="pl-PL"/>
        </w:rPr>
      </w:pPr>
    </w:p>
    <w:p w14:paraId="2346A69B" w14:textId="77777777" w:rsidR="008861DB" w:rsidRDefault="008861DB">
      <w:pPr>
        <w:suppressAutoHyphens w:val="0"/>
        <w:jc w:val="center"/>
        <w:rPr>
          <w:rFonts w:eastAsia="Calibri"/>
          <w:b/>
          <w:bCs/>
          <w:lang w:eastAsia="en-US"/>
        </w:rPr>
      </w:pPr>
    </w:p>
    <w:p w14:paraId="68725316" w14:textId="77777777" w:rsidR="008861DB" w:rsidRDefault="009D7FCC">
      <w:pPr>
        <w:suppressAutoHyphens w:val="0"/>
        <w:jc w:val="center"/>
        <w:rPr>
          <w:rFonts w:eastAsia="Calibri"/>
          <w:b/>
          <w:bCs/>
          <w:lang w:eastAsia="en-US"/>
        </w:rPr>
      </w:pPr>
      <w:r>
        <w:rPr>
          <w:rFonts w:eastAsia="Calibri"/>
          <w:b/>
          <w:bCs/>
          <w:lang w:eastAsia="en-US"/>
        </w:rPr>
        <w:t>§ 19</w:t>
      </w:r>
    </w:p>
    <w:p w14:paraId="04EA577A" w14:textId="77777777" w:rsidR="008861DB" w:rsidRDefault="009D7FCC">
      <w:pPr>
        <w:suppressAutoHyphens w:val="0"/>
        <w:jc w:val="center"/>
        <w:rPr>
          <w:rFonts w:eastAsia="Calibri"/>
          <w:b/>
          <w:bCs/>
          <w:lang w:eastAsia="en-US"/>
        </w:rPr>
      </w:pPr>
      <w:r>
        <w:rPr>
          <w:rFonts w:eastAsia="Calibri"/>
          <w:b/>
          <w:bCs/>
          <w:lang w:eastAsia="en-US"/>
        </w:rPr>
        <w:t>Przechowywanie dokumentacji</w:t>
      </w:r>
    </w:p>
    <w:p w14:paraId="2D2A86B0" w14:textId="77777777" w:rsidR="008861DB" w:rsidRPr="009F23E4" w:rsidRDefault="009D7FCC">
      <w:pPr>
        <w:pStyle w:val="Akapitzlist"/>
        <w:numPr>
          <w:ilvl w:val="0"/>
          <w:numId w:val="43"/>
        </w:numPr>
        <w:suppressAutoHyphens w:val="0"/>
        <w:spacing w:line="276" w:lineRule="auto"/>
        <w:jc w:val="both"/>
        <w:rPr>
          <w:rFonts w:eastAsia="Calibri"/>
          <w:b/>
          <w:bCs/>
          <w:lang w:eastAsia="en-US"/>
        </w:rPr>
      </w:pPr>
      <w:r w:rsidRPr="009F23E4">
        <w:rPr>
          <w:rFonts w:eastAsia="Calibri"/>
          <w:lang w:eastAsia="en-US"/>
        </w:rPr>
        <w:lastRenderedPageBreak/>
        <w:t>Zamawiający zastrzega sobie prawo do wglądu do dokumentów, w tym dokumentów finansowych wykonawcy związanych z realizowanym przedmiotem zamówienia.</w:t>
      </w:r>
    </w:p>
    <w:p w14:paraId="537DDD96" w14:textId="77777777" w:rsidR="008861DB" w:rsidRDefault="008861DB">
      <w:pPr>
        <w:suppressAutoHyphens w:val="0"/>
        <w:spacing w:line="276" w:lineRule="auto"/>
        <w:jc w:val="center"/>
        <w:rPr>
          <w:rFonts w:eastAsia="Calibri"/>
          <w:b/>
          <w:bCs/>
          <w:lang w:eastAsia="en-US"/>
        </w:rPr>
      </w:pPr>
    </w:p>
    <w:p w14:paraId="1EAAA08E" w14:textId="77777777" w:rsidR="008861DB" w:rsidRDefault="009D7FCC">
      <w:pPr>
        <w:suppressAutoHyphens w:val="0"/>
        <w:spacing w:line="276" w:lineRule="auto"/>
        <w:jc w:val="center"/>
        <w:rPr>
          <w:rFonts w:eastAsia="Calibri"/>
          <w:b/>
          <w:bCs/>
          <w:lang w:eastAsia="en-US"/>
        </w:rPr>
      </w:pPr>
      <w:r>
        <w:rPr>
          <w:rFonts w:eastAsia="Calibri"/>
          <w:b/>
          <w:bCs/>
          <w:lang w:eastAsia="en-US"/>
        </w:rPr>
        <w:t>§ 20</w:t>
      </w:r>
    </w:p>
    <w:p w14:paraId="12DE31FE" w14:textId="77777777" w:rsidR="008861DB" w:rsidRDefault="009D7FCC">
      <w:pPr>
        <w:suppressAutoHyphens w:val="0"/>
        <w:spacing w:line="276" w:lineRule="auto"/>
        <w:jc w:val="center"/>
        <w:rPr>
          <w:rFonts w:eastAsia="Calibri"/>
          <w:b/>
          <w:bCs/>
          <w:lang w:eastAsia="en-US"/>
        </w:rPr>
      </w:pPr>
      <w:r>
        <w:rPr>
          <w:rFonts w:eastAsia="Calibri"/>
          <w:b/>
          <w:bCs/>
          <w:lang w:eastAsia="en-US"/>
        </w:rPr>
        <w:t>Postanowienia końcowe</w:t>
      </w:r>
    </w:p>
    <w:p w14:paraId="71309EE8" w14:textId="77777777" w:rsidR="008861DB" w:rsidRPr="00BF1A4D" w:rsidRDefault="009D7FCC">
      <w:pPr>
        <w:pStyle w:val="Akapitzlist"/>
        <w:numPr>
          <w:ilvl w:val="0"/>
          <w:numId w:val="44"/>
        </w:numPr>
        <w:suppressAutoHyphens w:val="0"/>
        <w:spacing w:line="276" w:lineRule="auto"/>
        <w:jc w:val="both"/>
        <w:rPr>
          <w:rFonts w:eastAsia="Calibri"/>
          <w:b/>
          <w:bCs/>
          <w:lang w:eastAsia="en-US"/>
        </w:rPr>
      </w:pPr>
      <w:r>
        <w:rPr>
          <w:rFonts w:eastAsia="Calibri"/>
          <w:color w:val="000000"/>
          <w:lang w:eastAsia="en-US"/>
        </w:rPr>
        <w:t xml:space="preserve">Strony zobowiązują się do zachowania w tajemnicy wszelkich informacji pozostających </w:t>
      </w:r>
      <w:r>
        <w:rPr>
          <w:rFonts w:eastAsia="Calibri"/>
          <w:color w:val="000000"/>
          <w:lang w:eastAsia="en-US"/>
        </w:rPr>
        <w:br/>
        <w:t xml:space="preserve">w związku z wykonaniem niniejszej umowy, chyba, że obowiązek przekazania informacji dotyczących zawarcia realizacji lub wykonania niniejszej umowy wynikał </w:t>
      </w:r>
      <w:r w:rsidRPr="00BF1A4D">
        <w:rPr>
          <w:rFonts w:eastAsia="Calibri"/>
          <w:color w:val="000000"/>
          <w:lang w:eastAsia="en-US"/>
        </w:rPr>
        <w:t>będzie z obowiązujących przepisów prawa.</w:t>
      </w:r>
    </w:p>
    <w:p w14:paraId="714D2EFA" w14:textId="77777777" w:rsidR="008861DB" w:rsidRPr="00BF1A4D" w:rsidRDefault="009D7FCC">
      <w:pPr>
        <w:pStyle w:val="Akapitzlist"/>
        <w:numPr>
          <w:ilvl w:val="0"/>
          <w:numId w:val="44"/>
        </w:numPr>
        <w:suppressAutoHyphens w:val="0"/>
        <w:spacing w:line="276" w:lineRule="auto"/>
        <w:jc w:val="both"/>
      </w:pPr>
      <w:r w:rsidRPr="00BF1A4D">
        <w:rPr>
          <w:rFonts w:eastAsia="Calibri"/>
          <w:color w:val="000000"/>
          <w:lang w:eastAsia="en-US"/>
        </w:rPr>
        <w:t xml:space="preserve">Wykonawca zobowiązuje się przestrzegać przepisów o ochronie danych osobowych zgodnie z </w:t>
      </w:r>
      <w:r w:rsidR="00E519D2" w:rsidRPr="00BF1A4D">
        <w:rPr>
          <w:rFonts w:eastAsia="Calibri"/>
          <w:color w:val="000000"/>
          <w:lang w:eastAsia="en-US"/>
        </w:rPr>
        <w:t>rozporządzeniem Parlamentu Europejskiego i Rady (UE) 2016/679 z dnia 27 kwietnia 2016 r. w sprawie ochrony</w:t>
      </w:r>
      <w:r w:rsidR="00014B8E" w:rsidRPr="00BF1A4D">
        <w:rPr>
          <w:rFonts w:eastAsia="Calibri"/>
          <w:color w:val="000000"/>
          <w:lang w:eastAsia="en-US"/>
        </w:rPr>
        <w:t xml:space="preserve"> osób fizycznych w związku z przetwarzaniem danych osobowych i w sprawie swobodnego przepływu takich danych oraz uchylenia dyrektywy 95/46/WE </w:t>
      </w:r>
      <w:r w:rsidRPr="00BF1A4D">
        <w:rPr>
          <w:rFonts w:eastAsia="Calibri"/>
          <w:color w:val="000000"/>
          <w:lang w:eastAsia="en-US"/>
        </w:rPr>
        <w:t xml:space="preserve"> i nie wykorzystywać ani nie przetwarzać w jakikolwiek sposób danych osobowych, do których uzyska dostęp w wyniku realizacji współpracy, dla celów innych niż realizacja umowy</w:t>
      </w:r>
      <w:r w:rsidR="00014B8E" w:rsidRPr="00BF1A4D">
        <w:rPr>
          <w:rFonts w:eastAsia="Calibri"/>
          <w:color w:val="000000"/>
          <w:lang w:eastAsia="en-US"/>
        </w:rPr>
        <w:t>.</w:t>
      </w:r>
    </w:p>
    <w:p w14:paraId="39102109" w14:textId="77777777" w:rsidR="008861DB" w:rsidRDefault="009D7FCC">
      <w:pPr>
        <w:pStyle w:val="Akapitzlist"/>
        <w:numPr>
          <w:ilvl w:val="0"/>
          <w:numId w:val="44"/>
        </w:numPr>
        <w:suppressAutoHyphens w:val="0"/>
        <w:spacing w:line="276" w:lineRule="auto"/>
        <w:jc w:val="both"/>
        <w:rPr>
          <w:rFonts w:eastAsia="Calibri"/>
          <w:b/>
          <w:bCs/>
          <w:lang w:eastAsia="en-US"/>
        </w:rPr>
      </w:pPr>
      <w:r>
        <w:rPr>
          <w:rFonts w:eastAsia="Calibri"/>
          <w:color w:val="000000"/>
          <w:lang w:eastAsia="en-US"/>
        </w:rPr>
        <w:t xml:space="preserve"> W sprawach nieuregulowanych niniejszą umową stosuje się przepisy obowiązującego prawa, w szczególności Kodeksu cywilnego oraz Prawa zamówień publicznych. </w:t>
      </w:r>
    </w:p>
    <w:p w14:paraId="3AD0259F" w14:textId="77777777" w:rsidR="008861DB" w:rsidRDefault="009D7FCC">
      <w:pPr>
        <w:pStyle w:val="Akapitzlist"/>
        <w:numPr>
          <w:ilvl w:val="0"/>
          <w:numId w:val="44"/>
        </w:numPr>
        <w:suppressAutoHyphens w:val="0"/>
        <w:spacing w:line="276" w:lineRule="auto"/>
        <w:jc w:val="both"/>
        <w:rPr>
          <w:rFonts w:eastAsia="Calibri"/>
          <w:b/>
          <w:bCs/>
          <w:lang w:eastAsia="en-US"/>
        </w:rPr>
      </w:pPr>
      <w:r>
        <w:rPr>
          <w:rFonts w:eastAsia="Calibri"/>
          <w:color w:val="000000"/>
          <w:lang w:eastAsia="en-US"/>
        </w:rPr>
        <w:t>Wykonawca nie może zbywać na rzecz osób trzecich wierzytelności powstałych w wyniku realizacji niniejszej umowy. Wykonawca nie może przenieść wierzytelności wynikających z niniejszej umowy na osobę trzecią bez uprzedniej zgody Zamawiającego,</w:t>
      </w:r>
      <w:r>
        <w:rPr>
          <w:rFonts w:eastAsia="Calibri"/>
          <w:iCs/>
          <w:color w:val="000000"/>
          <w:lang w:eastAsia="en-US"/>
        </w:rPr>
        <w:t xml:space="preserve"> wyrażonej w formie pisemnej pod rygorem nieważności</w:t>
      </w:r>
      <w:r>
        <w:rPr>
          <w:rFonts w:eastAsia="Calibri"/>
          <w:color w:val="000000"/>
          <w:lang w:eastAsia="en-US"/>
        </w:rPr>
        <w:t>.</w:t>
      </w:r>
    </w:p>
    <w:p w14:paraId="5E4005F3" w14:textId="77777777" w:rsidR="008861DB" w:rsidRDefault="009D7FCC">
      <w:pPr>
        <w:pStyle w:val="Akapitzlist"/>
        <w:numPr>
          <w:ilvl w:val="0"/>
          <w:numId w:val="44"/>
        </w:numPr>
        <w:suppressAutoHyphens w:val="0"/>
        <w:spacing w:line="276" w:lineRule="auto"/>
        <w:jc w:val="both"/>
        <w:rPr>
          <w:rFonts w:eastAsia="Calibri"/>
          <w:b/>
          <w:bCs/>
          <w:lang w:eastAsia="en-US"/>
        </w:rPr>
      </w:pPr>
      <w:r>
        <w:rPr>
          <w:rFonts w:eastAsia="Calibri"/>
          <w:color w:val="000000"/>
          <w:lang w:eastAsia="en-US"/>
        </w:rPr>
        <w:t xml:space="preserve">Każda ze Stron, jeżeli uzna, iż prawidłowe wykonanie niniejszej umowy tego wymaga, może zażądać spotkania w celu wymiany informacji i podjęcia kroków zmierzających do wyeliminowania wszelkich nieprawidłowości związanych z realizacją umowy. </w:t>
      </w:r>
    </w:p>
    <w:p w14:paraId="5931162A" w14:textId="77777777" w:rsidR="008861DB" w:rsidRDefault="009D7FCC">
      <w:pPr>
        <w:pStyle w:val="Akapitzlist"/>
        <w:numPr>
          <w:ilvl w:val="0"/>
          <w:numId w:val="44"/>
        </w:numPr>
        <w:suppressAutoHyphens w:val="0"/>
        <w:spacing w:line="276" w:lineRule="auto"/>
        <w:jc w:val="both"/>
        <w:rPr>
          <w:rFonts w:eastAsia="Calibri"/>
          <w:b/>
          <w:bCs/>
          <w:lang w:eastAsia="en-US"/>
        </w:rPr>
      </w:pPr>
      <w:r>
        <w:rPr>
          <w:rFonts w:eastAsia="Calibri"/>
          <w:color w:val="000000"/>
          <w:lang w:eastAsia="en-US"/>
        </w:rPr>
        <w:t xml:space="preserve">Wszelkie spory wynikające z niniejszej umowy lub powstające w związku z umową będą rozstrzygane przez sąd właściwy dla siedziby Zamawiającego. </w:t>
      </w:r>
    </w:p>
    <w:p w14:paraId="4B2C2FC2" w14:textId="77777777" w:rsidR="008861DB" w:rsidRDefault="009D7FCC">
      <w:pPr>
        <w:pStyle w:val="Akapitzlist"/>
        <w:numPr>
          <w:ilvl w:val="0"/>
          <w:numId w:val="44"/>
        </w:numPr>
        <w:suppressAutoHyphens w:val="0"/>
        <w:spacing w:line="276" w:lineRule="auto"/>
        <w:jc w:val="both"/>
        <w:rPr>
          <w:rFonts w:eastAsia="Calibri"/>
          <w:b/>
          <w:bCs/>
          <w:lang w:eastAsia="en-US"/>
        </w:rPr>
      </w:pPr>
      <w:r>
        <w:rPr>
          <w:rFonts w:eastAsia="Calibri"/>
          <w:color w:val="000000"/>
          <w:lang w:eastAsia="en-US"/>
        </w:rPr>
        <w:t>Wszelkie zamiany zmiany umowy wymagają aneksu sporządzonego w formie pisemnej pod rygorem nieważności.</w:t>
      </w:r>
    </w:p>
    <w:p w14:paraId="793111E5" w14:textId="77777777" w:rsidR="008861DB" w:rsidRDefault="009D7FCC">
      <w:pPr>
        <w:pStyle w:val="Akapitzlist"/>
        <w:numPr>
          <w:ilvl w:val="0"/>
          <w:numId w:val="44"/>
        </w:numPr>
        <w:suppressAutoHyphens w:val="0"/>
        <w:spacing w:line="276" w:lineRule="auto"/>
        <w:jc w:val="both"/>
        <w:rPr>
          <w:rFonts w:eastAsia="Calibri"/>
          <w:b/>
          <w:bCs/>
          <w:lang w:eastAsia="en-US"/>
        </w:rPr>
      </w:pPr>
      <w:r>
        <w:rPr>
          <w:rFonts w:eastAsia="Calibri"/>
          <w:color w:val="auto"/>
          <w:lang w:eastAsia="en-US"/>
        </w:rPr>
        <w:t>Umowę sporządzono w czterech jednobrzmiących egzemplarzach: trzy egzemplarze dla Zamawiającego, jeden egzemplarz dla Wykonawcy.</w:t>
      </w:r>
    </w:p>
    <w:p w14:paraId="6A887806" w14:textId="77777777" w:rsidR="008861DB" w:rsidRDefault="009D7FCC">
      <w:pPr>
        <w:pStyle w:val="Akapitzlist"/>
        <w:numPr>
          <w:ilvl w:val="0"/>
          <w:numId w:val="44"/>
        </w:numPr>
        <w:suppressAutoHyphens w:val="0"/>
        <w:spacing w:line="276" w:lineRule="auto"/>
        <w:jc w:val="both"/>
        <w:rPr>
          <w:rFonts w:eastAsia="Calibri"/>
          <w:b/>
          <w:bCs/>
          <w:lang w:eastAsia="en-US"/>
        </w:rPr>
      </w:pPr>
      <w:r>
        <w:rPr>
          <w:rFonts w:eastAsia="Calibri"/>
          <w:color w:val="auto"/>
          <w:lang w:eastAsia="en-US"/>
        </w:rPr>
        <w:t>Załącznikami do umowy są:</w:t>
      </w:r>
    </w:p>
    <w:p w14:paraId="10716582" w14:textId="77777777" w:rsidR="008861DB" w:rsidRDefault="009D7FCC">
      <w:pPr>
        <w:numPr>
          <w:ilvl w:val="0"/>
          <w:numId w:val="25"/>
        </w:numPr>
        <w:suppressAutoHyphens w:val="0"/>
        <w:spacing w:after="200" w:line="276" w:lineRule="auto"/>
        <w:ind w:hanging="294"/>
        <w:contextualSpacing/>
        <w:rPr>
          <w:rFonts w:eastAsia="Calibri"/>
          <w:lang w:eastAsia="en-US"/>
        </w:rPr>
      </w:pPr>
      <w:r>
        <w:rPr>
          <w:rFonts w:eastAsia="Calibri"/>
          <w:lang w:eastAsia="en-US"/>
        </w:rPr>
        <w:t>Specyfikacja Istotnych Warunków Zamówienia (SIWZ).</w:t>
      </w:r>
    </w:p>
    <w:p w14:paraId="694FF235" w14:textId="77777777" w:rsidR="008861DB" w:rsidRDefault="009D7FCC">
      <w:pPr>
        <w:numPr>
          <w:ilvl w:val="0"/>
          <w:numId w:val="25"/>
        </w:numPr>
        <w:suppressAutoHyphens w:val="0"/>
        <w:spacing w:after="200" w:line="276" w:lineRule="auto"/>
        <w:ind w:hanging="294"/>
        <w:contextualSpacing/>
        <w:rPr>
          <w:rFonts w:eastAsia="Calibri"/>
          <w:lang w:eastAsia="en-US"/>
        </w:rPr>
      </w:pPr>
      <w:r>
        <w:rPr>
          <w:rFonts w:eastAsia="Calibri"/>
          <w:lang w:eastAsia="en-US"/>
        </w:rPr>
        <w:t>Dokumentacja projektowa.</w:t>
      </w:r>
    </w:p>
    <w:p w14:paraId="3B0BCE1F" w14:textId="77777777" w:rsidR="008861DB" w:rsidRDefault="009D7FCC">
      <w:pPr>
        <w:numPr>
          <w:ilvl w:val="0"/>
          <w:numId w:val="25"/>
        </w:numPr>
        <w:suppressAutoHyphens w:val="0"/>
        <w:spacing w:after="200" w:line="276" w:lineRule="auto"/>
        <w:ind w:hanging="294"/>
        <w:contextualSpacing/>
        <w:rPr>
          <w:rFonts w:eastAsia="Calibri"/>
          <w:lang w:eastAsia="en-US"/>
        </w:rPr>
      </w:pPr>
      <w:r>
        <w:rPr>
          <w:rFonts w:eastAsia="Calibri"/>
          <w:lang w:eastAsia="en-US"/>
        </w:rPr>
        <w:t>Oferta wykonawcy.</w:t>
      </w:r>
    </w:p>
    <w:p w14:paraId="4EEF4032" w14:textId="77777777" w:rsidR="008861DB" w:rsidRDefault="009D7FCC">
      <w:pPr>
        <w:numPr>
          <w:ilvl w:val="0"/>
          <w:numId w:val="25"/>
        </w:numPr>
        <w:suppressAutoHyphens w:val="0"/>
        <w:spacing w:after="200" w:line="276" w:lineRule="auto"/>
        <w:ind w:hanging="294"/>
        <w:contextualSpacing/>
        <w:rPr>
          <w:rFonts w:eastAsia="Calibri"/>
          <w:lang w:eastAsia="en-US"/>
        </w:rPr>
      </w:pPr>
      <w:r>
        <w:rPr>
          <w:rFonts w:eastAsia="Calibri"/>
          <w:lang w:eastAsia="en-US"/>
        </w:rPr>
        <w:t>Oświadczenie podwykonawcy.</w:t>
      </w:r>
    </w:p>
    <w:p w14:paraId="4B7E9C33" w14:textId="77777777" w:rsidR="008861DB" w:rsidRDefault="009D7FCC">
      <w:pPr>
        <w:numPr>
          <w:ilvl w:val="0"/>
          <w:numId w:val="25"/>
        </w:numPr>
        <w:tabs>
          <w:tab w:val="left" w:pos="426"/>
        </w:tabs>
        <w:suppressAutoHyphens w:val="0"/>
        <w:spacing w:after="200" w:line="276" w:lineRule="auto"/>
        <w:ind w:hanging="294"/>
        <w:jc w:val="both"/>
        <w:rPr>
          <w:rFonts w:eastAsia="Calibri"/>
          <w:b/>
          <w:color w:val="auto"/>
          <w:lang w:eastAsia="en-US"/>
        </w:rPr>
      </w:pPr>
      <w:r>
        <w:rPr>
          <w:rFonts w:eastAsia="Calibri"/>
          <w:color w:val="auto"/>
          <w:lang w:eastAsia="en-US"/>
        </w:rPr>
        <w:t>Oświadczenie dalszego podwykonawcy.</w:t>
      </w:r>
    </w:p>
    <w:p w14:paraId="533B28CB" w14:textId="77777777" w:rsidR="008861DB" w:rsidRDefault="009D7FCC">
      <w:pPr>
        <w:tabs>
          <w:tab w:val="left" w:pos="567"/>
        </w:tabs>
        <w:suppressAutoHyphens w:val="0"/>
        <w:spacing w:after="200" w:line="276" w:lineRule="auto"/>
        <w:contextualSpacing/>
        <w:jc w:val="center"/>
        <w:rPr>
          <w:rFonts w:eastAsia="Calibri"/>
          <w:b/>
          <w:lang w:eastAsia="en-US"/>
        </w:rPr>
      </w:pPr>
      <w:r>
        <w:rPr>
          <w:rFonts w:eastAsia="Calibri"/>
          <w:b/>
          <w:lang w:eastAsia="en-US"/>
        </w:rPr>
        <w:tab/>
      </w:r>
      <w:r>
        <w:rPr>
          <w:rFonts w:eastAsia="Calibri"/>
          <w:b/>
          <w:lang w:eastAsia="en-US"/>
        </w:rPr>
        <w:tab/>
        <w:t xml:space="preserve">                             </w:t>
      </w:r>
    </w:p>
    <w:tbl>
      <w:tblPr>
        <w:tblW w:w="8613" w:type="dxa"/>
        <w:jc w:val="center"/>
        <w:tblLook w:val="01E0" w:firstRow="1" w:lastRow="1" w:firstColumn="1" w:lastColumn="1" w:noHBand="0" w:noVBand="0"/>
      </w:tblPr>
      <w:tblGrid>
        <w:gridCol w:w="4068"/>
        <w:gridCol w:w="1002"/>
        <w:gridCol w:w="3543"/>
      </w:tblGrid>
      <w:tr w:rsidR="008861DB" w14:paraId="213C0CB1" w14:textId="77777777">
        <w:trPr>
          <w:jc w:val="center"/>
        </w:trPr>
        <w:tc>
          <w:tcPr>
            <w:tcW w:w="4068" w:type="dxa"/>
            <w:shd w:val="clear" w:color="auto" w:fill="auto"/>
          </w:tcPr>
          <w:p w14:paraId="1F98CC8A" w14:textId="77777777" w:rsidR="008861DB" w:rsidRDefault="009D7FCC">
            <w:pPr>
              <w:suppressAutoHyphens w:val="0"/>
              <w:spacing w:after="200" w:line="276" w:lineRule="auto"/>
              <w:jc w:val="center"/>
              <w:rPr>
                <w:rFonts w:eastAsia="Calibri"/>
                <w:i/>
                <w:lang w:eastAsia="en-US"/>
              </w:rPr>
            </w:pPr>
            <w:r>
              <w:rPr>
                <w:rFonts w:eastAsia="Calibri"/>
                <w:b/>
                <w:lang w:eastAsia="en-US"/>
              </w:rPr>
              <w:lastRenderedPageBreak/>
              <w:t>W imieniu Zamawiającego:</w:t>
            </w:r>
          </w:p>
        </w:tc>
        <w:tc>
          <w:tcPr>
            <w:tcW w:w="1002" w:type="dxa"/>
            <w:shd w:val="clear" w:color="auto" w:fill="auto"/>
          </w:tcPr>
          <w:p w14:paraId="43EB86FA" w14:textId="77777777" w:rsidR="008861DB" w:rsidRDefault="008861DB">
            <w:pPr>
              <w:suppressAutoHyphens w:val="0"/>
              <w:spacing w:after="200" w:line="276" w:lineRule="auto"/>
              <w:jc w:val="center"/>
              <w:rPr>
                <w:rFonts w:eastAsia="Calibri"/>
                <w:lang w:eastAsia="en-US"/>
              </w:rPr>
            </w:pPr>
          </w:p>
        </w:tc>
        <w:tc>
          <w:tcPr>
            <w:tcW w:w="3543" w:type="dxa"/>
            <w:shd w:val="clear" w:color="auto" w:fill="auto"/>
          </w:tcPr>
          <w:p w14:paraId="3DA5EB2E" w14:textId="77777777" w:rsidR="008861DB" w:rsidRDefault="009D7FCC">
            <w:pPr>
              <w:suppressAutoHyphens w:val="0"/>
              <w:spacing w:after="200" w:line="276" w:lineRule="auto"/>
              <w:jc w:val="center"/>
              <w:rPr>
                <w:rFonts w:eastAsia="Calibri"/>
                <w:i/>
                <w:lang w:eastAsia="en-US"/>
              </w:rPr>
            </w:pPr>
            <w:r>
              <w:rPr>
                <w:rFonts w:eastAsia="Calibri"/>
                <w:b/>
                <w:lang w:eastAsia="en-US"/>
              </w:rPr>
              <w:t>W imieniu Wykonawcy:</w:t>
            </w:r>
          </w:p>
        </w:tc>
      </w:tr>
    </w:tbl>
    <w:p w14:paraId="17BFB8FF" w14:textId="77777777" w:rsidR="008861DB" w:rsidRDefault="008861DB">
      <w:pPr>
        <w:suppressAutoHyphens w:val="0"/>
        <w:spacing w:after="120" w:line="276" w:lineRule="auto"/>
        <w:rPr>
          <w:rFonts w:ascii="Cambria" w:eastAsia="Calibri" w:hAnsi="Cambria" w:cs="Calibri"/>
          <w:color w:val="auto"/>
          <w:lang w:eastAsia="en-US"/>
        </w:rPr>
      </w:pPr>
    </w:p>
    <w:p w14:paraId="3128C82F" w14:textId="77777777" w:rsidR="008861DB" w:rsidRDefault="008861DB">
      <w:pPr>
        <w:suppressAutoHyphens w:val="0"/>
        <w:spacing w:line="276" w:lineRule="auto"/>
        <w:rPr>
          <w:rFonts w:ascii="Cambria" w:eastAsia="Calibri" w:hAnsi="Cambria" w:cs="Calibri"/>
          <w:color w:val="auto"/>
          <w:lang w:eastAsia="en-US"/>
        </w:rPr>
      </w:pPr>
    </w:p>
    <w:p w14:paraId="049479BC" w14:textId="77777777" w:rsidR="00F308EA" w:rsidRDefault="00F308EA">
      <w:pPr>
        <w:suppressAutoHyphens w:val="0"/>
        <w:spacing w:line="276" w:lineRule="auto"/>
        <w:rPr>
          <w:rFonts w:ascii="Cambria" w:eastAsia="Calibri" w:hAnsi="Cambria" w:cs="Calibri"/>
          <w:color w:val="auto"/>
          <w:lang w:eastAsia="en-US"/>
        </w:rPr>
      </w:pPr>
    </w:p>
    <w:p w14:paraId="4F0EDFC9" w14:textId="77777777" w:rsidR="00F308EA" w:rsidRDefault="00F308EA">
      <w:pPr>
        <w:suppressAutoHyphens w:val="0"/>
        <w:spacing w:line="276" w:lineRule="auto"/>
        <w:rPr>
          <w:rFonts w:ascii="Cambria" w:eastAsia="Calibri" w:hAnsi="Cambria" w:cs="Calibri"/>
          <w:color w:val="auto"/>
          <w:lang w:eastAsia="en-US"/>
        </w:rPr>
      </w:pPr>
    </w:p>
    <w:p w14:paraId="08AC0E98" w14:textId="77777777" w:rsidR="00F308EA" w:rsidRDefault="00F308EA">
      <w:pPr>
        <w:suppressAutoHyphens w:val="0"/>
        <w:spacing w:line="276" w:lineRule="auto"/>
        <w:rPr>
          <w:rFonts w:ascii="Cambria" w:eastAsia="Calibri" w:hAnsi="Cambria" w:cs="Calibri"/>
          <w:color w:val="auto"/>
          <w:lang w:eastAsia="en-US"/>
        </w:rPr>
      </w:pPr>
    </w:p>
    <w:p w14:paraId="4BB89843" w14:textId="77777777" w:rsidR="00F308EA" w:rsidRDefault="00F308EA">
      <w:pPr>
        <w:suppressAutoHyphens w:val="0"/>
        <w:spacing w:line="276" w:lineRule="auto"/>
        <w:rPr>
          <w:rFonts w:ascii="Cambria" w:eastAsia="Calibri" w:hAnsi="Cambria" w:cs="Calibri"/>
          <w:color w:val="auto"/>
          <w:lang w:eastAsia="en-US"/>
        </w:rPr>
      </w:pPr>
    </w:p>
    <w:p w14:paraId="03B62147" w14:textId="77777777" w:rsidR="00F308EA" w:rsidRDefault="00F308EA">
      <w:pPr>
        <w:suppressAutoHyphens w:val="0"/>
        <w:spacing w:line="276" w:lineRule="auto"/>
        <w:rPr>
          <w:rFonts w:ascii="Cambria" w:eastAsia="Calibri" w:hAnsi="Cambria" w:cs="Calibri"/>
          <w:color w:val="auto"/>
          <w:lang w:eastAsia="en-US"/>
        </w:rPr>
      </w:pPr>
    </w:p>
    <w:p w14:paraId="7D275996" w14:textId="77777777" w:rsidR="00F308EA" w:rsidRDefault="00F308EA">
      <w:pPr>
        <w:suppressAutoHyphens w:val="0"/>
        <w:spacing w:line="276" w:lineRule="auto"/>
        <w:rPr>
          <w:rFonts w:ascii="Cambria" w:eastAsia="Calibri" w:hAnsi="Cambria" w:cs="Calibri"/>
          <w:color w:val="auto"/>
          <w:lang w:eastAsia="en-US"/>
        </w:rPr>
      </w:pPr>
    </w:p>
    <w:p w14:paraId="69A4C38E" w14:textId="77777777" w:rsidR="00F308EA" w:rsidRDefault="00F308EA">
      <w:pPr>
        <w:suppressAutoHyphens w:val="0"/>
        <w:spacing w:line="276" w:lineRule="auto"/>
        <w:rPr>
          <w:rFonts w:ascii="Cambria" w:eastAsia="Calibri" w:hAnsi="Cambria" w:cs="Calibri"/>
          <w:color w:val="auto"/>
          <w:lang w:eastAsia="en-US"/>
        </w:rPr>
      </w:pPr>
    </w:p>
    <w:p w14:paraId="70EF065C" w14:textId="77777777" w:rsidR="00F308EA" w:rsidRDefault="00F308EA">
      <w:pPr>
        <w:suppressAutoHyphens w:val="0"/>
        <w:spacing w:line="276" w:lineRule="auto"/>
        <w:rPr>
          <w:rFonts w:ascii="Cambria" w:eastAsia="Calibri" w:hAnsi="Cambria" w:cs="Calibri"/>
          <w:color w:val="auto"/>
          <w:lang w:eastAsia="en-US"/>
        </w:rPr>
      </w:pPr>
    </w:p>
    <w:p w14:paraId="1CD3E738" w14:textId="77777777" w:rsidR="00F308EA" w:rsidRDefault="00F308EA">
      <w:pPr>
        <w:suppressAutoHyphens w:val="0"/>
        <w:spacing w:line="276" w:lineRule="auto"/>
        <w:rPr>
          <w:rFonts w:ascii="Cambria" w:eastAsia="Calibri" w:hAnsi="Cambria" w:cs="Calibri"/>
          <w:color w:val="auto"/>
          <w:lang w:eastAsia="en-US"/>
        </w:rPr>
      </w:pPr>
    </w:p>
    <w:p w14:paraId="085A031F" w14:textId="77777777" w:rsidR="009F23E4" w:rsidRDefault="009F23E4">
      <w:pPr>
        <w:suppressAutoHyphens w:val="0"/>
        <w:spacing w:line="276" w:lineRule="auto"/>
        <w:jc w:val="right"/>
        <w:rPr>
          <w:rFonts w:eastAsia="Calibri"/>
          <w:b/>
          <w:lang w:eastAsia="en-US"/>
        </w:rPr>
      </w:pPr>
    </w:p>
    <w:p w14:paraId="00368373" w14:textId="77777777" w:rsidR="009F23E4" w:rsidRDefault="009F23E4">
      <w:pPr>
        <w:suppressAutoHyphens w:val="0"/>
        <w:spacing w:line="276" w:lineRule="auto"/>
        <w:jc w:val="right"/>
        <w:rPr>
          <w:rFonts w:eastAsia="Calibri"/>
          <w:b/>
          <w:lang w:eastAsia="en-US"/>
        </w:rPr>
      </w:pPr>
    </w:p>
    <w:p w14:paraId="465D7552" w14:textId="77777777" w:rsidR="009F23E4" w:rsidRDefault="009F23E4">
      <w:pPr>
        <w:suppressAutoHyphens w:val="0"/>
        <w:spacing w:line="276" w:lineRule="auto"/>
        <w:jc w:val="right"/>
        <w:rPr>
          <w:rFonts w:eastAsia="Calibri"/>
          <w:b/>
          <w:lang w:eastAsia="en-US"/>
        </w:rPr>
      </w:pPr>
    </w:p>
    <w:p w14:paraId="0A6A9A85" w14:textId="77777777" w:rsidR="009F23E4" w:rsidRDefault="009F23E4">
      <w:pPr>
        <w:suppressAutoHyphens w:val="0"/>
        <w:spacing w:line="276" w:lineRule="auto"/>
        <w:jc w:val="right"/>
        <w:rPr>
          <w:rFonts w:eastAsia="Calibri"/>
          <w:b/>
          <w:lang w:eastAsia="en-US"/>
        </w:rPr>
      </w:pPr>
    </w:p>
    <w:p w14:paraId="36B68602" w14:textId="77777777" w:rsidR="009F23E4" w:rsidRDefault="009F23E4">
      <w:pPr>
        <w:suppressAutoHyphens w:val="0"/>
        <w:spacing w:line="276" w:lineRule="auto"/>
        <w:jc w:val="right"/>
        <w:rPr>
          <w:rFonts w:eastAsia="Calibri"/>
          <w:b/>
          <w:lang w:eastAsia="en-US"/>
        </w:rPr>
      </w:pPr>
    </w:p>
    <w:p w14:paraId="133FBC38" w14:textId="77777777" w:rsidR="009F23E4" w:rsidRDefault="009F23E4">
      <w:pPr>
        <w:suppressAutoHyphens w:val="0"/>
        <w:spacing w:line="276" w:lineRule="auto"/>
        <w:jc w:val="right"/>
        <w:rPr>
          <w:rFonts w:eastAsia="Calibri"/>
          <w:b/>
          <w:lang w:eastAsia="en-US"/>
        </w:rPr>
      </w:pPr>
    </w:p>
    <w:p w14:paraId="0F245A62" w14:textId="77777777" w:rsidR="009F23E4" w:rsidRDefault="009F23E4">
      <w:pPr>
        <w:suppressAutoHyphens w:val="0"/>
        <w:spacing w:line="276" w:lineRule="auto"/>
        <w:jc w:val="right"/>
        <w:rPr>
          <w:rFonts w:eastAsia="Calibri"/>
          <w:b/>
          <w:lang w:eastAsia="en-US"/>
        </w:rPr>
      </w:pPr>
    </w:p>
    <w:p w14:paraId="00AC1143" w14:textId="77777777" w:rsidR="009F23E4" w:rsidRDefault="009F23E4">
      <w:pPr>
        <w:suppressAutoHyphens w:val="0"/>
        <w:spacing w:line="276" w:lineRule="auto"/>
        <w:jc w:val="right"/>
        <w:rPr>
          <w:rFonts w:eastAsia="Calibri"/>
          <w:b/>
          <w:lang w:eastAsia="en-US"/>
        </w:rPr>
      </w:pPr>
    </w:p>
    <w:p w14:paraId="641ED888" w14:textId="77777777" w:rsidR="009F23E4" w:rsidRDefault="009F23E4">
      <w:pPr>
        <w:suppressAutoHyphens w:val="0"/>
        <w:spacing w:line="276" w:lineRule="auto"/>
        <w:jc w:val="right"/>
        <w:rPr>
          <w:rFonts w:eastAsia="Calibri"/>
          <w:b/>
          <w:lang w:eastAsia="en-US"/>
        </w:rPr>
      </w:pPr>
    </w:p>
    <w:p w14:paraId="0E65C528" w14:textId="77777777" w:rsidR="009F23E4" w:rsidRDefault="009F23E4" w:rsidP="00D15960">
      <w:pPr>
        <w:suppressAutoHyphens w:val="0"/>
        <w:spacing w:line="276" w:lineRule="auto"/>
        <w:rPr>
          <w:rFonts w:eastAsia="Calibri"/>
          <w:b/>
          <w:lang w:eastAsia="en-US"/>
        </w:rPr>
      </w:pPr>
    </w:p>
    <w:p w14:paraId="7149561C" w14:textId="77777777" w:rsidR="009F23E4" w:rsidRDefault="009F23E4">
      <w:pPr>
        <w:suppressAutoHyphens w:val="0"/>
        <w:spacing w:line="276" w:lineRule="auto"/>
        <w:jc w:val="right"/>
        <w:rPr>
          <w:rFonts w:eastAsia="Calibri"/>
          <w:b/>
          <w:lang w:eastAsia="en-US"/>
        </w:rPr>
      </w:pPr>
    </w:p>
    <w:p w14:paraId="774EF54C" w14:textId="77777777" w:rsidR="00CC2B5B" w:rsidRDefault="00CC2B5B">
      <w:pPr>
        <w:suppressAutoHyphens w:val="0"/>
        <w:spacing w:line="276" w:lineRule="auto"/>
        <w:jc w:val="right"/>
        <w:rPr>
          <w:rFonts w:eastAsia="Calibri"/>
          <w:b/>
          <w:lang w:eastAsia="en-US"/>
        </w:rPr>
      </w:pPr>
    </w:p>
    <w:p w14:paraId="535D1F89" w14:textId="1F03B0E6" w:rsidR="00CC2B5B" w:rsidRDefault="00CC2B5B" w:rsidP="00CC2B5B">
      <w:pPr>
        <w:tabs>
          <w:tab w:val="left" w:pos="2430"/>
        </w:tabs>
        <w:suppressAutoHyphens w:val="0"/>
        <w:spacing w:line="276" w:lineRule="auto"/>
        <w:rPr>
          <w:rFonts w:eastAsia="Calibri"/>
          <w:b/>
          <w:lang w:eastAsia="en-US"/>
        </w:rPr>
      </w:pPr>
      <w:r>
        <w:rPr>
          <w:rFonts w:eastAsia="Calibri"/>
          <w:b/>
          <w:lang w:eastAsia="en-US"/>
        </w:rPr>
        <w:tab/>
      </w:r>
    </w:p>
    <w:p w14:paraId="3F96A740" w14:textId="77777777" w:rsidR="00CC2B5B" w:rsidRDefault="00CC2B5B">
      <w:pPr>
        <w:suppressAutoHyphens w:val="0"/>
        <w:spacing w:line="276" w:lineRule="auto"/>
        <w:jc w:val="right"/>
        <w:rPr>
          <w:rFonts w:eastAsia="Calibri"/>
          <w:b/>
          <w:lang w:eastAsia="en-US"/>
        </w:rPr>
      </w:pPr>
    </w:p>
    <w:p w14:paraId="0513213B" w14:textId="6BA62CF0" w:rsidR="00CC2B5B" w:rsidRDefault="00CC2B5B" w:rsidP="00CC2B5B">
      <w:pPr>
        <w:tabs>
          <w:tab w:val="left" w:pos="2295"/>
        </w:tabs>
        <w:suppressAutoHyphens w:val="0"/>
        <w:spacing w:line="276" w:lineRule="auto"/>
        <w:rPr>
          <w:rFonts w:eastAsia="Calibri"/>
          <w:b/>
          <w:lang w:eastAsia="en-US"/>
        </w:rPr>
      </w:pPr>
      <w:r>
        <w:rPr>
          <w:rFonts w:eastAsia="Calibri"/>
          <w:b/>
          <w:lang w:eastAsia="en-US"/>
        </w:rPr>
        <w:tab/>
      </w:r>
    </w:p>
    <w:p w14:paraId="60761514" w14:textId="77777777" w:rsidR="00CC2B5B" w:rsidRDefault="00CC2B5B">
      <w:pPr>
        <w:suppressAutoHyphens w:val="0"/>
        <w:spacing w:line="276" w:lineRule="auto"/>
        <w:jc w:val="right"/>
        <w:rPr>
          <w:rFonts w:eastAsia="Calibri"/>
          <w:b/>
          <w:lang w:eastAsia="en-US"/>
        </w:rPr>
      </w:pPr>
    </w:p>
    <w:p w14:paraId="641717BD" w14:textId="77777777" w:rsidR="00CC2B5B" w:rsidRDefault="00CC2B5B">
      <w:pPr>
        <w:suppressAutoHyphens w:val="0"/>
        <w:spacing w:line="276" w:lineRule="auto"/>
        <w:jc w:val="right"/>
        <w:rPr>
          <w:rFonts w:eastAsia="Calibri"/>
          <w:b/>
          <w:lang w:eastAsia="en-US"/>
        </w:rPr>
      </w:pPr>
    </w:p>
    <w:p w14:paraId="64AFBD85" w14:textId="77777777" w:rsidR="00CC2B5B" w:rsidRDefault="00CC2B5B">
      <w:pPr>
        <w:suppressAutoHyphens w:val="0"/>
        <w:spacing w:line="276" w:lineRule="auto"/>
        <w:jc w:val="right"/>
        <w:rPr>
          <w:rFonts w:eastAsia="Calibri"/>
          <w:b/>
          <w:lang w:eastAsia="en-US"/>
        </w:rPr>
      </w:pPr>
    </w:p>
    <w:p w14:paraId="239478AE" w14:textId="77777777" w:rsidR="00CC2B5B" w:rsidRDefault="00CC2B5B">
      <w:pPr>
        <w:suppressAutoHyphens w:val="0"/>
        <w:spacing w:line="276" w:lineRule="auto"/>
        <w:jc w:val="right"/>
        <w:rPr>
          <w:rFonts w:eastAsia="Calibri"/>
          <w:b/>
          <w:lang w:eastAsia="en-US"/>
        </w:rPr>
      </w:pPr>
    </w:p>
    <w:p w14:paraId="4F1BA87A" w14:textId="77777777" w:rsidR="00CC2B5B" w:rsidRDefault="00CC2B5B">
      <w:pPr>
        <w:suppressAutoHyphens w:val="0"/>
        <w:spacing w:line="276" w:lineRule="auto"/>
        <w:jc w:val="right"/>
        <w:rPr>
          <w:rFonts w:eastAsia="Calibri"/>
          <w:b/>
          <w:lang w:eastAsia="en-US"/>
        </w:rPr>
      </w:pPr>
    </w:p>
    <w:p w14:paraId="76973CC2" w14:textId="77777777" w:rsidR="00CC2B5B" w:rsidRDefault="00CC2B5B">
      <w:pPr>
        <w:suppressAutoHyphens w:val="0"/>
        <w:spacing w:line="276" w:lineRule="auto"/>
        <w:jc w:val="right"/>
        <w:rPr>
          <w:rFonts w:eastAsia="Calibri"/>
          <w:b/>
          <w:lang w:eastAsia="en-US"/>
        </w:rPr>
      </w:pPr>
    </w:p>
    <w:p w14:paraId="3F8A51F1" w14:textId="77777777" w:rsidR="00CC2B5B" w:rsidRDefault="00CC2B5B">
      <w:pPr>
        <w:suppressAutoHyphens w:val="0"/>
        <w:spacing w:line="276" w:lineRule="auto"/>
        <w:jc w:val="right"/>
        <w:rPr>
          <w:rFonts w:eastAsia="Calibri"/>
          <w:b/>
          <w:lang w:eastAsia="en-US"/>
        </w:rPr>
      </w:pPr>
    </w:p>
    <w:p w14:paraId="30CB03F1" w14:textId="3D346B43" w:rsidR="00CC2B5B" w:rsidRDefault="00CC2B5B" w:rsidP="00CC2B5B">
      <w:pPr>
        <w:tabs>
          <w:tab w:val="left" w:pos="405"/>
          <w:tab w:val="left" w:pos="2805"/>
        </w:tabs>
        <w:suppressAutoHyphens w:val="0"/>
        <w:spacing w:line="276" w:lineRule="auto"/>
        <w:rPr>
          <w:rFonts w:eastAsia="Calibri"/>
          <w:b/>
          <w:lang w:eastAsia="en-US"/>
        </w:rPr>
      </w:pPr>
      <w:r>
        <w:rPr>
          <w:rFonts w:eastAsia="Calibri"/>
          <w:b/>
          <w:lang w:eastAsia="en-US"/>
        </w:rPr>
        <w:tab/>
      </w:r>
      <w:r>
        <w:rPr>
          <w:rFonts w:eastAsia="Calibri"/>
          <w:b/>
          <w:lang w:eastAsia="en-US"/>
        </w:rPr>
        <w:tab/>
      </w:r>
    </w:p>
    <w:p w14:paraId="2BDE9E83" w14:textId="77777777" w:rsidR="00CC2B5B" w:rsidRDefault="00CC2B5B">
      <w:pPr>
        <w:suppressAutoHyphens w:val="0"/>
        <w:spacing w:line="276" w:lineRule="auto"/>
        <w:jc w:val="right"/>
        <w:rPr>
          <w:rFonts w:eastAsia="Calibri"/>
          <w:b/>
          <w:lang w:eastAsia="en-US"/>
        </w:rPr>
      </w:pPr>
    </w:p>
    <w:p w14:paraId="76AD49DB" w14:textId="43E98A19" w:rsidR="00CC2B5B" w:rsidRDefault="00CC2B5B" w:rsidP="00CC2B5B">
      <w:pPr>
        <w:tabs>
          <w:tab w:val="left" w:pos="2415"/>
          <w:tab w:val="left" w:pos="2460"/>
        </w:tabs>
        <w:suppressAutoHyphens w:val="0"/>
        <w:spacing w:line="276" w:lineRule="auto"/>
        <w:rPr>
          <w:rFonts w:eastAsia="Calibri"/>
          <w:b/>
          <w:lang w:eastAsia="en-US"/>
        </w:rPr>
      </w:pPr>
      <w:r>
        <w:rPr>
          <w:rFonts w:eastAsia="Calibri"/>
          <w:b/>
          <w:lang w:eastAsia="en-US"/>
        </w:rPr>
        <w:tab/>
      </w:r>
      <w:r>
        <w:rPr>
          <w:rFonts w:eastAsia="Calibri"/>
          <w:b/>
          <w:lang w:eastAsia="en-US"/>
        </w:rPr>
        <w:tab/>
      </w:r>
    </w:p>
    <w:p w14:paraId="5802740A" w14:textId="77777777" w:rsidR="00CC2B5B" w:rsidRDefault="00CC2B5B">
      <w:pPr>
        <w:suppressAutoHyphens w:val="0"/>
        <w:spacing w:line="276" w:lineRule="auto"/>
        <w:jc w:val="right"/>
        <w:rPr>
          <w:rFonts w:eastAsia="Calibri"/>
          <w:b/>
          <w:lang w:eastAsia="en-US"/>
        </w:rPr>
      </w:pPr>
    </w:p>
    <w:p w14:paraId="07A34B0B" w14:textId="77777777" w:rsidR="00CC2B5B" w:rsidRDefault="00CC2B5B">
      <w:pPr>
        <w:suppressAutoHyphens w:val="0"/>
        <w:spacing w:line="276" w:lineRule="auto"/>
        <w:jc w:val="right"/>
        <w:rPr>
          <w:rFonts w:eastAsia="Calibri"/>
          <w:b/>
          <w:lang w:eastAsia="en-US"/>
        </w:rPr>
      </w:pPr>
    </w:p>
    <w:p w14:paraId="15539249" w14:textId="77777777" w:rsidR="00CC2B5B" w:rsidRDefault="00CC2B5B">
      <w:pPr>
        <w:suppressAutoHyphens w:val="0"/>
        <w:spacing w:line="276" w:lineRule="auto"/>
        <w:jc w:val="right"/>
        <w:rPr>
          <w:rFonts w:eastAsia="Calibri"/>
          <w:b/>
          <w:lang w:eastAsia="en-US"/>
        </w:rPr>
      </w:pPr>
    </w:p>
    <w:p w14:paraId="540125B4" w14:textId="77777777" w:rsidR="00CC2B5B" w:rsidRDefault="00CC2B5B">
      <w:pPr>
        <w:suppressAutoHyphens w:val="0"/>
        <w:spacing w:line="276" w:lineRule="auto"/>
        <w:jc w:val="right"/>
        <w:rPr>
          <w:rFonts w:eastAsia="Calibri"/>
          <w:b/>
          <w:lang w:eastAsia="en-US"/>
        </w:rPr>
      </w:pPr>
    </w:p>
    <w:p w14:paraId="4DC532B0" w14:textId="77777777" w:rsidR="00CC2B5B" w:rsidRDefault="00CC2B5B">
      <w:pPr>
        <w:suppressAutoHyphens w:val="0"/>
        <w:spacing w:line="276" w:lineRule="auto"/>
        <w:jc w:val="right"/>
        <w:rPr>
          <w:rFonts w:eastAsia="Calibri"/>
          <w:b/>
          <w:lang w:eastAsia="en-US"/>
        </w:rPr>
      </w:pPr>
    </w:p>
    <w:p w14:paraId="2579746C" w14:textId="4B105CCE" w:rsidR="008861DB" w:rsidRDefault="009D7FCC">
      <w:pPr>
        <w:suppressAutoHyphens w:val="0"/>
        <w:spacing w:line="276" w:lineRule="auto"/>
        <w:jc w:val="right"/>
        <w:rPr>
          <w:rFonts w:eastAsia="Calibri"/>
          <w:b/>
          <w:lang w:eastAsia="en-US"/>
        </w:rPr>
      </w:pPr>
      <w:r>
        <w:rPr>
          <w:rFonts w:eastAsia="Calibri"/>
          <w:b/>
          <w:lang w:eastAsia="en-US"/>
        </w:rPr>
        <w:t xml:space="preserve">Załącznik nr 4 </w:t>
      </w:r>
    </w:p>
    <w:p w14:paraId="3F741DA3" w14:textId="77777777" w:rsidR="008861DB" w:rsidRDefault="009D7FCC">
      <w:pPr>
        <w:suppressAutoHyphens w:val="0"/>
        <w:spacing w:line="276" w:lineRule="auto"/>
        <w:jc w:val="right"/>
        <w:rPr>
          <w:rFonts w:eastAsia="Calibri"/>
          <w:b/>
          <w:lang w:eastAsia="en-US"/>
        </w:rPr>
      </w:pPr>
      <w:r>
        <w:rPr>
          <w:rFonts w:eastAsia="Calibri"/>
          <w:b/>
          <w:lang w:eastAsia="en-US"/>
        </w:rPr>
        <w:t xml:space="preserve">do umowy Nr ……... </w:t>
      </w:r>
    </w:p>
    <w:p w14:paraId="64A1DE37" w14:textId="77777777" w:rsidR="008861DB" w:rsidRDefault="009D7FCC">
      <w:pPr>
        <w:suppressAutoHyphens w:val="0"/>
        <w:spacing w:line="276" w:lineRule="auto"/>
        <w:jc w:val="right"/>
        <w:rPr>
          <w:rFonts w:eastAsia="Calibri"/>
          <w:b/>
          <w:lang w:eastAsia="en-US"/>
        </w:rPr>
      </w:pPr>
      <w:r>
        <w:rPr>
          <w:rFonts w:eastAsia="Calibri"/>
          <w:b/>
          <w:lang w:eastAsia="en-US"/>
        </w:rPr>
        <w:t>z dnia …………….. 2019 r.</w:t>
      </w:r>
      <w:bookmarkStart w:id="24" w:name="_Hlk2766599"/>
      <w:bookmarkEnd w:id="24"/>
    </w:p>
    <w:p w14:paraId="30D6C251" w14:textId="77777777" w:rsidR="008861DB" w:rsidRDefault="009D7FCC">
      <w:pPr>
        <w:suppressAutoHyphens w:val="0"/>
        <w:spacing w:line="276" w:lineRule="auto"/>
        <w:jc w:val="right"/>
        <w:rPr>
          <w:rFonts w:eastAsia="Calibri"/>
          <w:lang w:eastAsia="en-US"/>
        </w:rPr>
      </w:pPr>
      <w:r>
        <w:rPr>
          <w:rFonts w:eastAsia="Calibri"/>
          <w:lang w:eastAsia="en-US"/>
        </w:rPr>
        <w:t>…………….., dnia ……….</w:t>
      </w:r>
    </w:p>
    <w:p w14:paraId="39E96B34" w14:textId="77777777" w:rsidR="008861DB" w:rsidRDefault="009D7FCC">
      <w:pPr>
        <w:suppressAutoHyphens w:val="0"/>
        <w:spacing w:line="276" w:lineRule="auto"/>
        <w:rPr>
          <w:rFonts w:eastAsia="Calibri"/>
          <w:lang w:eastAsia="en-US"/>
        </w:rPr>
      </w:pPr>
      <w:r>
        <w:rPr>
          <w:rFonts w:eastAsia="Calibri"/>
          <w:lang w:eastAsia="en-US"/>
        </w:rPr>
        <w:t>……………………………………</w:t>
      </w:r>
    </w:p>
    <w:p w14:paraId="4AC27232" w14:textId="77777777" w:rsidR="008861DB" w:rsidRDefault="009D7FCC">
      <w:pPr>
        <w:suppressAutoHyphens w:val="0"/>
        <w:spacing w:line="276" w:lineRule="auto"/>
        <w:rPr>
          <w:rFonts w:eastAsia="Calibri"/>
          <w:lang w:eastAsia="en-US"/>
        </w:rPr>
      </w:pPr>
      <w:r>
        <w:rPr>
          <w:rFonts w:eastAsia="Calibri"/>
          <w:lang w:eastAsia="en-US"/>
        </w:rPr>
        <w:t>……………………………………</w:t>
      </w:r>
    </w:p>
    <w:p w14:paraId="20A3CCDF" w14:textId="77777777" w:rsidR="008861DB" w:rsidRDefault="009D7FCC">
      <w:pPr>
        <w:suppressAutoHyphens w:val="0"/>
        <w:spacing w:line="276" w:lineRule="auto"/>
        <w:rPr>
          <w:rFonts w:eastAsia="Calibri"/>
          <w:lang w:eastAsia="en-US"/>
        </w:rPr>
      </w:pPr>
      <w:r>
        <w:rPr>
          <w:rFonts w:eastAsia="Calibri"/>
          <w:lang w:eastAsia="en-US"/>
        </w:rPr>
        <w:t>……………………………………</w:t>
      </w:r>
    </w:p>
    <w:p w14:paraId="46F73F48" w14:textId="77777777" w:rsidR="008861DB" w:rsidRDefault="009D7FCC">
      <w:pPr>
        <w:suppressAutoHyphens w:val="0"/>
        <w:spacing w:line="276" w:lineRule="auto"/>
        <w:rPr>
          <w:rFonts w:eastAsia="Calibri"/>
          <w:i/>
          <w:sz w:val="20"/>
          <w:szCs w:val="20"/>
          <w:lang w:eastAsia="en-US"/>
        </w:rPr>
      </w:pPr>
      <w:r>
        <w:rPr>
          <w:rFonts w:eastAsia="Calibri"/>
          <w:i/>
          <w:sz w:val="20"/>
          <w:szCs w:val="20"/>
          <w:lang w:eastAsia="en-US"/>
        </w:rPr>
        <w:t>nazwa (firma) i adres podwykonawcy</w:t>
      </w:r>
    </w:p>
    <w:p w14:paraId="164396CF" w14:textId="77777777" w:rsidR="008861DB" w:rsidRDefault="008861DB">
      <w:pPr>
        <w:suppressAutoHyphens w:val="0"/>
        <w:spacing w:line="276" w:lineRule="auto"/>
        <w:rPr>
          <w:rFonts w:eastAsia="Calibri"/>
          <w:lang w:eastAsia="en-US"/>
        </w:rPr>
      </w:pPr>
    </w:p>
    <w:p w14:paraId="39FD3B06" w14:textId="77777777" w:rsidR="008861DB" w:rsidRDefault="009D7FCC">
      <w:pPr>
        <w:suppressAutoHyphens w:val="0"/>
        <w:spacing w:line="276" w:lineRule="auto"/>
        <w:jc w:val="center"/>
        <w:rPr>
          <w:rFonts w:eastAsia="Calibri"/>
          <w:b/>
          <w:lang w:eastAsia="en-US"/>
        </w:rPr>
      </w:pPr>
      <w:r>
        <w:rPr>
          <w:rFonts w:eastAsia="Calibri"/>
          <w:b/>
          <w:lang w:eastAsia="en-US"/>
        </w:rPr>
        <w:t>OŚWIADCZENIE</w:t>
      </w:r>
    </w:p>
    <w:p w14:paraId="42CE1505" w14:textId="77777777" w:rsidR="008861DB" w:rsidRDefault="009D7FCC">
      <w:pPr>
        <w:suppressAutoHyphens w:val="0"/>
        <w:spacing w:line="276" w:lineRule="auto"/>
        <w:rPr>
          <w:rFonts w:eastAsia="Calibri"/>
          <w:lang w:eastAsia="en-US"/>
        </w:rPr>
      </w:pPr>
      <w:r>
        <w:rPr>
          <w:rFonts w:eastAsia="Calibri"/>
          <w:lang w:eastAsia="en-US"/>
        </w:rPr>
        <w:t xml:space="preserve">Reprezentując ………………………………………………………….………………………………………                                                                                                      </w:t>
      </w:r>
    </w:p>
    <w:p w14:paraId="7709315C" w14:textId="77777777" w:rsidR="008861DB" w:rsidRDefault="009D7FCC">
      <w:pPr>
        <w:suppressAutoHyphens w:val="0"/>
        <w:spacing w:line="276" w:lineRule="auto"/>
        <w:jc w:val="center"/>
        <w:rPr>
          <w:rFonts w:eastAsia="Calibri"/>
          <w:i/>
          <w:sz w:val="20"/>
          <w:szCs w:val="20"/>
          <w:lang w:eastAsia="en-US"/>
        </w:rPr>
      </w:pPr>
      <w:r>
        <w:rPr>
          <w:rFonts w:eastAsia="Calibri"/>
          <w:i/>
          <w:sz w:val="20"/>
          <w:szCs w:val="20"/>
          <w:lang w:eastAsia="en-US"/>
        </w:rPr>
        <w:t>nazwa (firma) i adres podwykonawcy</w:t>
      </w:r>
    </w:p>
    <w:p w14:paraId="36B7A0BE" w14:textId="77777777" w:rsidR="008861DB" w:rsidRDefault="009D7FCC">
      <w:pPr>
        <w:suppressAutoHyphens w:val="0"/>
        <w:spacing w:line="276" w:lineRule="auto"/>
        <w:rPr>
          <w:rFonts w:eastAsia="Calibri"/>
          <w:lang w:eastAsia="en-US"/>
        </w:rPr>
      </w:pPr>
      <w:r>
        <w:rPr>
          <w:rFonts w:eastAsia="Calibri"/>
          <w:lang w:eastAsia="en-US"/>
        </w:rPr>
        <w:t xml:space="preserve">będącego podwykonawcą …………………………………..…………………………………..……………………                                                                                                          </w:t>
      </w:r>
    </w:p>
    <w:p w14:paraId="3D9E587D" w14:textId="77777777" w:rsidR="008861DB" w:rsidRDefault="009D7FCC">
      <w:pPr>
        <w:suppressAutoHyphens w:val="0"/>
        <w:spacing w:line="276" w:lineRule="auto"/>
        <w:jc w:val="center"/>
        <w:rPr>
          <w:rFonts w:eastAsia="Calibri"/>
          <w:i/>
          <w:sz w:val="20"/>
          <w:szCs w:val="20"/>
          <w:lang w:eastAsia="en-US"/>
        </w:rPr>
      </w:pPr>
      <w:r>
        <w:rPr>
          <w:rFonts w:eastAsia="Calibri"/>
          <w:i/>
          <w:sz w:val="20"/>
          <w:szCs w:val="20"/>
          <w:lang w:eastAsia="en-US"/>
        </w:rPr>
        <w:t>nazwa (firma) i adres wykonawcy</w:t>
      </w:r>
    </w:p>
    <w:p w14:paraId="7EB5877A" w14:textId="77777777" w:rsidR="008861DB" w:rsidRDefault="009D7FCC">
      <w:pPr>
        <w:suppressAutoHyphens w:val="0"/>
        <w:spacing w:line="276" w:lineRule="auto"/>
        <w:rPr>
          <w:rFonts w:eastAsia="Calibri"/>
          <w:lang w:eastAsia="en-US"/>
        </w:rPr>
      </w:pPr>
      <w:r>
        <w:rPr>
          <w:rFonts w:eastAsia="Calibri"/>
          <w:lang w:eastAsia="en-US"/>
        </w:rPr>
        <w:t>w zakresie ……………………………………………………………………………………..</w:t>
      </w:r>
    </w:p>
    <w:p w14:paraId="151B4BE2" w14:textId="77777777" w:rsidR="008861DB" w:rsidRDefault="009D7FCC">
      <w:pPr>
        <w:suppressAutoHyphens w:val="0"/>
        <w:spacing w:line="276" w:lineRule="auto"/>
        <w:rPr>
          <w:rFonts w:eastAsia="Calibri"/>
          <w:lang w:eastAsia="en-US"/>
        </w:rPr>
      </w:pPr>
      <w:r>
        <w:rPr>
          <w:rFonts w:eastAsia="Calibri"/>
          <w:lang w:eastAsia="en-US"/>
        </w:rPr>
        <w:t>…………………………………………………………………………………………………</w:t>
      </w:r>
    </w:p>
    <w:p w14:paraId="533ADA9E" w14:textId="77777777" w:rsidR="008861DB" w:rsidRDefault="009D7FCC">
      <w:pPr>
        <w:suppressAutoHyphens w:val="0"/>
        <w:spacing w:line="276" w:lineRule="auto"/>
        <w:jc w:val="center"/>
        <w:rPr>
          <w:rFonts w:eastAsia="Calibri"/>
          <w:i/>
          <w:sz w:val="20"/>
          <w:szCs w:val="20"/>
          <w:lang w:eastAsia="en-US"/>
        </w:rPr>
      </w:pPr>
      <w:r>
        <w:rPr>
          <w:rFonts w:eastAsia="Calibri"/>
          <w:i/>
          <w:sz w:val="20"/>
          <w:szCs w:val="20"/>
          <w:lang w:eastAsia="en-US"/>
        </w:rPr>
        <w:t>(rodzaj prac)</w:t>
      </w:r>
    </w:p>
    <w:p w14:paraId="13E1BE1C" w14:textId="77777777" w:rsidR="008861DB" w:rsidRDefault="009D7FCC">
      <w:pPr>
        <w:suppressAutoHyphens w:val="0"/>
        <w:spacing w:line="276" w:lineRule="auto"/>
        <w:rPr>
          <w:rFonts w:eastAsia="Calibri"/>
          <w:lang w:eastAsia="en-US"/>
        </w:rPr>
      </w:pPr>
      <w:r>
        <w:rPr>
          <w:rFonts w:eastAsia="Calibri"/>
          <w:lang w:eastAsia="en-US"/>
        </w:rPr>
        <w:t>na zadaniu pn.: …………………………………………………………………….…………………………</w:t>
      </w:r>
    </w:p>
    <w:p w14:paraId="5647026D" w14:textId="77777777" w:rsidR="008861DB" w:rsidRDefault="009D7FCC">
      <w:pPr>
        <w:suppressAutoHyphens w:val="0"/>
        <w:spacing w:line="276" w:lineRule="auto"/>
        <w:rPr>
          <w:rFonts w:eastAsia="Calibri"/>
          <w:lang w:eastAsia="en-US"/>
        </w:rPr>
      </w:pPr>
      <w:r>
        <w:rPr>
          <w:rFonts w:eastAsia="Calibri"/>
          <w:lang w:eastAsia="en-US"/>
        </w:rPr>
        <w:t>realizowanym w ramach umowy nr ………………………… z dnia……..……………………</w:t>
      </w:r>
    </w:p>
    <w:p w14:paraId="7D34E9A8" w14:textId="77777777" w:rsidR="008861DB" w:rsidRDefault="009D7FCC">
      <w:pPr>
        <w:suppressAutoHyphens w:val="0"/>
        <w:spacing w:line="276" w:lineRule="auto"/>
        <w:rPr>
          <w:rFonts w:eastAsia="Calibri"/>
          <w:lang w:eastAsia="en-US"/>
        </w:rPr>
      </w:pPr>
      <w:r>
        <w:rPr>
          <w:rFonts w:eastAsia="Calibri"/>
          <w:lang w:eastAsia="en-US"/>
        </w:rPr>
        <w:t xml:space="preserve">zawartej przez Zamawiającego, tj.: </w:t>
      </w:r>
      <w:r>
        <w:rPr>
          <w:rFonts w:eastAsia="Calibri"/>
          <w:b/>
          <w:lang w:eastAsia="en-US"/>
        </w:rPr>
        <w:t xml:space="preserve">Gminę Pątnów </w:t>
      </w:r>
      <w:r>
        <w:rPr>
          <w:rFonts w:eastAsia="Calibri"/>
          <w:lang w:eastAsia="en-US"/>
        </w:rPr>
        <w:t>z …………………………………………………………………………………………………</w:t>
      </w:r>
    </w:p>
    <w:p w14:paraId="71F4DEF8" w14:textId="77777777" w:rsidR="008861DB" w:rsidRDefault="009D7FCC">
      <w:pPr>
        <w:suppressAutoHyphens w:val="0"/>
        <w:spacing w:line="276" w:lineRule="auto"/>
        <w:jc w:val="center"/>
        <w:rPr>
          <w:rFonts w:eastAsia="Calibri"/>
          <w:i/>
          <w:sz w:val="20"/>
          <w:szCs w:val="20"/>
          <w:lang w:eastAsia="en-US"/>
        </w:rPr>
      </w:pPr>
      <w:r>
        <w:rPr>
          <w:rFonts w:eastAsia="Calibri"/>
          <w:i/>
          <w:sz w:val="20"/>
          <w:szCs w:val="20"/>
          <w:lang w:eastAsia="en-US"/>
        </w:rPr>
        <w:t>Nazwa (firma) i adres Wykonawcy</w:t>
      </w:r>
    </w:p>
    <w:p w14:paraId="5A1AC38F" w14:textId="77777777" w:rsidR="008861DB" w:rsidRDefault="008861DB">
      <w:pPr>
        <w:suppressAutoHyphens w:val="0"/>
        <w:spacing w:line="276" w:lineRule="auto"/>
        <w:jc w:val="center"/>
        <w:rPr>
          <w:rFonts w:eastAsia="Calibri"/>
          <w:i/>
          <w:lang w:eastAsia="en-US"/>
        </w:rPr>
      </w:pPr>
    </w:p>
    <w:p w14:paraId="4FCD1B57" w14:textId="77777777" w:rsidR="008861DB" w:rsidRDefault="009D7FCC">
      <w:pPr>
        <w:suppressAutoHyphens w:val="0"/>
        <w:spacing w:line="276" w:lineRule="auto"/>
        <w:jc w:val="center"/>
        <w:rPr>
          <w:rFonts w:eastAsia="Calibri"/>
          <w:lang w:eastAsia="en-US"/>
        </w:rPr>
      </w:pPr>
      <w:r>
        <w:rPr>
          <w:rFonts w:eastAsia="Calibri"/>
          <w:lang w:eastAsia="en-US"/>
        </w:rPr>
        <w:t>Oświadczam, że otrzymałem należne wynagrodzenie od Wykonawcy:</w:t>
      </w:r>
    </w:p>
    <w:p w14:paraId="0A9EC302" w14:textId="77777777" w:rsidR="008861DB" w:rsidRDefault="009D7FCC">
      <w:pPr>
        <w:suppressAutoHyphens w:val="0"/>
        <w:spacing w:line="276" w:lineRule="auto"/>
        <w:rPr>
          <w:rFonts w:eastAsia="Calibri"/>
          <w:lang w:eastAsia="en-US"/>
        </w:rPr>
      </w:pPr>
      <w:r>
        <w:rPr>
          <w:rFonts w:eastAsia="Calibri"/>
          <w:lang w:eastAsia="en-US"/>
        </w:rPr>
        <w:t>…………………………………………………………………………………………………</w:t>
      </w:r>
    </w:p>
    <w:p w14:paraId="07ABD482" w14:textId="77777777" w:rsidR="008861DB" w:rsidRDefault="009D7FCC">
      <w:pPr>
        <w:suppressAutoHyphens w:val="0"/>
        <w:spacing w:line="276" w:lineRule="auto"/>
        <w:rPr>
          <w:rFonts w:eastAsia="Calibri"/>
          <w:lang w:eastAsia="en-US"/>
        </w:rPr>
      </w:pPr>
      <w:r>
        <w:rPr>
          <w:rFonts w:eastAsia="Calibri"/>
          <w:lang w:eastAsia="en-US"/>
        </w:rPr>
        <w:t>w kwocie:……………………………………...………………………………………………</w:t>
      </w:r>
    </w:p>
    <w:p w14:paraId="66043C37" w14:textId="77777777" w:rsidR="008861DB" w:rsidRDefault="009D7FCC">
      <w:pPr>
        <w:suppressAutoHyphens w:val="0"/>
        <w:spacing w:line="276" w:lineRule="auto"/>
        <w:rPr>
          <w:rFonts w:eastAsia="Calibri"/>
          <w:lang w:eastAsia="en-US"/>
        </w:rPr>
      </w:pPr>
      <w:r>
        <w:rPr>
          <w:rFonts w:eastAsia="Calibri"/>
          <w:lang w:eastAsia="en-US"/>
        </w:rPr>
        <w:t>(słownie:……………………………………..……………………………………………….)</w:t>
      </w:r>
    </w:p>
    <w:p w14:paraId="4B8704A3" w14:textId="77777777" w:rsidR="008861DB" w:rsidRDefault="009D7FCC">
      <w:pPr>
        <w:suppressAutoHyphens w:val="0"/>
        <w:spacing w:line="276" w:lineRule="auto"/>
        <w:rPr>
          <w:rFonts w:eastAsia="Calibri"/>
          <w:lang w:eastAsia="en-US"/>
        </w:rPr>
      </w:pPr>
      <w:r>
        <w:rPr>
          <w:rFonts w:eastAsia="Calibri"/>
          <w:lang w:eastAsia="en-US"/>
        </w:rPr>
        <w:t>za prace wykonane w okresie od  ……………………………. do …………………………..</w:t>
      </w:r>
    </w:p>
    <w:p w14:paraId="15C9C852" w14:textId="77777777" w:rsidR="008861DB" w:rsidRDefault="009D7FCC">
      <w:pPr>
        <w:suppressAutoHyphens w:val="0"/>
        <w:spacing w:line="276" w:lineRule="auto"/>
        <w:rPr>
          <w:rFonts w:eastAsia="Calibri"/>
          <w:lang w:eastAsia="en-US"/>
        </w:rPr>
      </w:pPr>
      <w:r>
        <w:rPr>
          <w:rFonts w:eastAsia="Calibri"/>
          <w:lang w:eastAsia="en-US"/>
        </w:rPr>
        <w:t>netto: ……………………………………………………</w:t>
      </w:r>
    </w:p>
    <w:p w14:paraId="7916A2DD" w14:textId="77777777" w:rsidR="008861DB" w:rsidRDefault="009D7FCC">
      <w:pPr>
        <w:suppressAutoHyphens w:val="0"/>
        <w:spacing w:line="276" w:lineRule="auto"/>
        <w:rPr>
          <w:rFonts w:eastAsia="Calibri"/>
          <w:lang w:eastAsia="en-US"/>
        </w:rPr>
      </w:pPr>
      <w:r>
        <w:rPr>
          <w:rFonts w:eastAsia="Calibri"/>
          <w:lang w:eastAsia="en-US"/>
        </w:rPr>
        <w:t>podatek VAT: ………………………….…………….</w:t>
      </w:r>
    </w:p>
    <w:p w14:paraId="7472F783" w14:textId="77777777" w:rsidR="008861DB" w:rsidRDefault="009D7FCC">
      <w:pPr>
        <w:suppressAutoHyphens w:val="0"/>
        <w:spacing w:line="276" w:lineRule="auto"/>
        <w:rPr>
          <w:rFonts w:eastAsia="Calibri"/>
          <w:lang w:eastAsia="en-US"/>
        </w:rPr>
      </w:pPr>
      <w:r>
        <w:rPr>
          <w:rFonts w:eastAsia="Calibri"/>
          <w:lang w:eastAsia="en-US"/>
        </w:rPr>
        <w:t>brutto: ……………………………………..…………..</w:t>
      </w:r>
    </w:p>
    <w:p w14:paraId="798E46E9" w14:textId="77777777" w:rsidR="008861DB" w:rsidRDefault="009D7FCC">
      <w:pPr>
        <w:suppressAutoHyphens w:val="0"/>
        <w:spacing w:line="276" w:lineRule="auto"/>
        <w:jc w:val="both"/>
        <w:rPr>
          <w:rFonts w:eastAsia="Calibri"/>
          <w:b/>
          <w:lang w:eastAsia="en-US"/>
        </w:rPr>
      </w:pPr>
      <w:r>
        <w:rPr>
          <w:rFonts w:eastAsia="Calibri"/>
          <w:b/>
          <w:lang w:eastAsia="en-US"/>
        </w:rPr>
        <w:t xml:space="preserve">zgodnie z fakturą VAT/rachunkiem nr …………………………………………… z dnia ……………………… oraz protokołem wykonanych prac, podpisanym przez </w:t>
      </w:r>
      <w:proofErr w:type="spellStart"/>
      <w:r>
        <w:rPr>
          <w:rFonts w:eastAsia="Calibri"/>
          <w:b/>
          <w:lang w:eastAsia="en-US"/>
        </w:rPr>
        <w:t>przez</w:t>
      </w:r>
      <w:proofErr w:type="spellEnd"/>
      <w:r>
        <w:rPr>
          <w:rFonts w:eastAsia="Calibri"/>
          <w:b/>
          <w:lang w:eastAsia="en-US"/>
        </w:rPr>
        <w:t xml:space="preserve"> kierownika budowy Wykonawcy oraz inspektora nadzoru. Odpis protokołu załączam.</w:t>
      </w:r>
    </w:p>
    <w:p w14:paraId="62434F41" w14:textId="77777777" w:rsidR="008861DB" w:rsidRDefault="008861DB">
      <w:pPr>
        <w:suppressAutoHyphens w:val="0"/>
        <w:spacing w:line="276" w:lineRule="auto"/>
        <w:jc w:val="right"/>
        <w:rPr>
          <w:rFonts w:ascii="Cambria" w:eastAsia="Calibri" w:hAnsi="Cambria" w:cs="Calibri"/>
          <w:sz w:val="22"/>
          <w:szCs w:val="22"/>
          <w:lang w:eastAsia="en-US"/>
        </w:rPr>
      </w:pPr>
    </w:p>
    <w:p w14:paraId="4B445F22" w14:textId="77777777" w:rsidR="008861DB" w:rsidRDefault="008861DB">
      <w:pPr>
        <w:suppressAutoHyphens w:val="0"/>
        <w:spacing w:line="276" w:lineRule="auto"/>
        <w:jc w:val="right"/>
        <w:rPr>
          <w:rFonts w:eastAsia="Calibri"/>
          <w:sz w:val="20"/>
          <w:szCs w:val="20"/>
          <w:lang w:eastAsia="en-US"/>
        </w:rPr>
      </w:pPr>
    </w:p>
    <w:p w14:paraId="1902721F" w14:textId="77777777" w:rsidR="008861DB" w:rsidRDefault="009D7FCC">
      <w:pPr>
        <w:suppressAutoHyphens w:val="0"/>
        <w:spacing w:line="276" w:lineRule="auto"/>
        <w:jc w:val="right"/>
        <w:rPr>
          <w:rFonts w:eastAsia="Calibri"/>
          <w:sz w:val="20"/>
          <w:szCs w:val="20"/>
          <w:lang w:eastAsia="en-US"/>
        </w:rPr>
      </w:pPr>
      <w:r>
        <w:rPr>
          <w:rFonts w:eastAsia="Calibri"/>
          <w:sz w:val="20"/>
          <w:szCs w:val="20"/>
          <w:lang w:eastAsia="en-US"/>
        </w:rPr>
        <w:t>………………………………………</w:t>
      </w:r>
    </w:p>
    <w:p w14:paraId="0DE0CFC7" w14:textId="77777777" w:rsidR="008861DB" w:rsidRPr="00BF1A4D" w:rsidRDefault="009D7FCC" w:rsidP="00BF1A4D">
      <w:pPr>
        <w:suppressAutoHyphens w:val="0"/>
        <w:spacing w:line="276" w:lineRule="auto"/>
        <w:ind w:left="6372" w:firstLine="708"/>
        <w:rPr>
          <w:rFonts w:eastAsia="Calibri"/>
          <w:i/>
          <w:sz w:val="20"/>
          <w:szCs w:val="20"/>
          <w:lang w:eastAsia="en-US"/>
        </w:rPr>
      </w:pPr>
      <w:r>
        <w:rPr>
          <w:rFonts w:eastAsia="Calibri"/>
          <w:i/>
          <w:sz w:val="20"/>
          <w:szCs w:val="20"/>
          <w:lang w:eastAsia="en-US"/>
        </w:rPr>
        <w:t xml:space="preserve">    (podpis)</w:t>
      </w:r>
    </w:p>
    <w:p w14:paraId="048FC7D5" w14:textId="77777777" w:rsidR="00F308EA" w:rsidRDefault="00F308EA">
      <w:pPr>
        <w:suppressAutoHyphens w:val="0"/>
        <w:spacing w:line="276" w:lineRule="auto"/>
        <w:jc w:val="right"/>
        <w:rPr>
          <w:rFonts w:eastAsia="Calibri"/>
          <w:b/>
          <w:lang w:eastAsia="en-US"/>
        </w:rPr>
      </w:pPr>
    </w:p>
    <w:p w14:paraId="1AF1F53F" w14:textId="77777777" w:rsidR="008861DB" w:rsidRDefault="009D7FCC">
      <w:pPr>
        <w:suppressAutoHyphens w:val="0"/>
        <w:spacing w:line="276" w:lineRule="auto"/>
        <w:jc w:val="right"/>
        <w:rPr>
          <w:rFonts w:eastAsia="Calibri"/>
          <w:b/>
          <w:lang w:eastAsia="en-US"/>
        </w:rPr>
      </w:pPr>
      <w:r>
        <w:rPr>
          <w:rFonts w:eastAsia="Calibri"/>
          <w:b/>
          <w:lang w:eastAsia="en-US"/>
        </w:rPr>
        <w:t xml:space="preserve">Załącznik nr 5 </w:t>
      </w:r>
    </w:p>
    <w:p w14:paraId="4F5A3493" w14:textId="77777777" w:rsidR="008861DB" w:rsidRDefault="009D7FCC">
      <w:pPr>
        <w:suppressAutoHyphens w:val="0"/>
        <w:spacing w:line="276" w:lineRule="auto"/>
        <w:jc w:val="right"/>
        <w:rPr>
          <w:rFonts w:eastAsia="Calibri"/>
          <w:b/>
          <w:lang w:eastAsia="en-US"/>
        </w:rPr>
      </w:pPr>
      <w:r>
        <w:rPr>
          <w:rFonts w:eastAsia="Calibri"/>
          <w:b/>
          <w:lang w:eastAsia="en-US"/>
        </w:rPr>
        <w:t xml:space="preserve">do umowy Nr ……... </w:t>
      </w:r>
    </w:p>
    <w:p w14:paraId="529FB834" w14:textId="77777777" w:rsidR="008861DB" w:rsidRDefault="009D7FCC">
      <w:pPr>
        <w:suppressAutoHyphens w:val="0"/>
        <w:spacing w:line="276" w:lineRule="auto"/>
        <w:jc w:val="right"/>
        <w:rPr>
          <w:rFonts w:eastAsia="Calibri"/>
          <w:b/>
          <w:lang w:eastAsia="en-US"/>
        </w:rPr>
      </w:pPr>
      <w:r>
        <w:rPr>
          <w:rFonts w:eastAsia="Calibri"/>
          <w:b/>
          <w:lang w:eastAsia="en-US"/>
        </w:rPr>
        <w:t>z dnia …………….. 2019 r.</w:t>
      </w:r>
    </w:p>
    <w:p w14:paraId="546A83B2" w14:textId="77777777" w:rsidR="008861DB" w:rsidRDefault="009D7FCC">
      <w:pPr>
        <w:suppressAutoHyphens w:val="0"/>
        <w:spacing w:line="276" w:lineRule="auto"/>
        <w:jc w:val="right"/>
        <w:rPr>
          <w:rFonts w:eastAsia="Calibri"/>
          <w:lang w:eastAsia="en-US"/>
        </w:rPr>
      </w:pPr>
      <w:r>
        <w:rPr>
          <w:rFonts w:eastAsia="Calibri"/>
          <w:lang w:eastAsia="en-US"/>
        </w:rPr>
        <w:t>……………., dnia ……….</w:t>
      </w:r>
    </w:p>
    <w:p w14:paraId="154B3795" w14:textId="77777777" w:rsidR="008861DB" w:rsidRDefault="009D7FCC">
      <w:pPr>
        <w:suppressAutoHyphens w:val="0"/>
        <w:spacing w:line="276" w:lineRule="auto"/>
        <w:rPr>
          <w:rFonts w:eastAsia="Calibri"/>
          <w:sz w:val="22"/>
          <w:szCs w:val="22"/>
          <w:lang w:eastAsia="en-US"/>
        </w:rPr>
      </w:pPr>
      <w:r>
        <w:rPr>
          <w:rFonts w:eastAsia="Calibri"/>
          <w:sz w:val="22"/>
          <w:szCs w:val="22"/>
          <w:lang w:eastAsia="en-US"/>
        </w:rPr>
        <w:t>……………………………………</w:t>
      </w:r>
    </w:p>
    <w:p w14:paraId="01A00289" w14:textId="77777777" w:rsidR="008861DB" w:rsidRDefault="009D7FCC">
      <w:pPr>
        <w:suppressAutoHyphens w:val="0"/>
        <w:spacing w:line="276" w:lineRule="auto"/>
        <w:rPr>
          <w:rFonts w:eastAsia="Calibri"/>
          <w:sz w:val="22"/>
          <w:szCs w:val="22"/>
          <w:lang w:eastAsia="en-US"/>
        </w:rPr>
      </w:pPr>
      <w:r>
        <w:rPr>
          <w:rFonts w:eastAsia="Calibri"/>
          <w:sz w:val="22"/>
          <w:szCs w:val="22"/>
          <w:lang w:eastAsia="en-US"/>
        </w:rPr>
        <w:t>……………………………………</w:t>
      </w:r>
    </w:p>
    <w:p w14:paraId="728DE61B" w14:textId="77777777" w:rsidR="008861DB" w:rsidRDefault="009D7FCC">
      <w:pPr>
        <w:suppressAutoHyphens w:val="0"/>
        <w:spacing w:line="276" w:lineRule="auto"/>
        <w:rPr>
          <w:rFonts w:eastAsia="Calibri"/>
          <w:sz w:val="22"/>
          <w:szCs w:val="22"/>
          <w:lang w:eastAsia="en-US"/>
        </w:rPr>
      </w:pPr>
      <w:r>
        <w:rPr>
          <w:rFonts w:eastAsia="Calibri"/>
          <w:sz w:val="22"/>
          <w:szCs w:val="22"/>
          <w:lang w:eastAsia="en-US"/>
        </w:rPr>
        <w:t>……………………………………</w:t>
      </w:r>
    </w:p>
    <w:p w14:paraId="48C19DAF" w14:textId="77777777" w:rsidR="008861DB" w:rsidRDefault="009D7FCC">
      <w:pPr>
        <w:suppressAutoHyphens w:val="0"/>
        <w:spacing w:line="276" w:lineRule="auto"/>
        <w:rPr>
          <w:rFonts w:eastAsia="Calibri"/>
          <w:i/>
          <w:sz w:val="18"/>
          <w:szCs w:val="18"/>
          <w:lang w:eastAsia="en-US"/>
        </w:rPr>
      </w:pPr>
      <w:r>
        <w:rPr>
          <w:rFonts w:eastAsia="Calibri"/>
          <w:i/>
          <w:sz w:val="18"/>
          <w:szCs w:val="18"/>
          <w:lang w:eastAsia="en-US"/>
        </w:rPr>
        <w:t>nazwa (firma) i adres podwykonawcy</w:t>
      </w:r>
    </w:p>
    <w:p w14:paraId="46CB1BF7" w14:textId="77777777" w:rsidR="008861DB" w:rsidRDefault="008861DB">
      <w:pPr>
        <w:suppressAutoHyphens w:val="0"/>
        <w:spacing w:line="276" w:lineRule="auto"/>
        <w:ind w:left="5664"/>
        <w:jc w:val="right"/>
        <w:rPr>
          <w:rFonts w:eastAsia="Calibri"/>
          <w:sz w:val="22"/>
          <w:szCs w:val="22"/>
          <w:lang w:eastAsia="en-US"/>
        </w:rPr>
      </w:pPr>
    </w:p>
    <w:p w14:paraId="78FCA0F4" w14:textId="77777777" w:rsidR="008861DB" w:rsidRDefault="009D7FCC">
      <w:pPr>
        <w:suppressAutoHyphens w:val="0"/>
        <w:spacing w:line="276" w:lineRule="auto"/>
        <w:jc w:val="center"/>
        <w:rPr>
          <w:rFonts w:eastAsia="Calibri"/>
          <w:b/>
          <w:lang w:eastAsia="en-US"/>
        </w:rPr>
      </w:pPr>
      <w:r>
        <w:rPr>
          <w:rFonts w:eastAsia="Calibri"/>
          <w:b/>
          <w:lang w:eastAsia="en-US"/>
        </w:rPr>
        <w:t>OŚWIADCZENIE</w:t>
      </w:r>
    </w:p>
    <w:p w14:paraId="0EB7A2C2" w14:textId="77777777" w:rsidR="008861DB" w:rsidRDefault="008861DB">
      <w:pPr>
        <w:suppressAutoHyphens w:val="0"/>
        <w:spacing w:line="276" w:lineRule="auto"/>
        <w:rPr>
          <w:rFonts w:eastAsia="Calibri"/>
          <w:sz w:val="22"/>
          <w:szCs w:val="22"/>
          <w:lang w:eastAsia="en-US"/>
        </w:rPr>
      </w:pPr>
    </w:p>
    <w:p w14:paraId="35EBB888" w14:textId="77777777" w:rsidR="008861DB" w:rsidRDefault="009D7FCC">
      <w:pPr>
        <w:suppressAutoHyphens w:val="0"/>
        <w:spacing w:line="276" w:lineRule="auto"/>
        <w:rPr>
          <w:rFonts w:eastAsia="Calibri"/>
          <w:sz w:val="22"/>
          <w:szCs w:val="22"/>
          <w:lang w:eastAsia="en-US"/>
        </w:rPr>
      </w:pPr>
      <w:r>
        <w:rPr>
          <w:rFonts w:eastAsia="Calibri"/>
          <w:sz w:val="22"/>
          <w:szCs w:val="22"/>
          <w:lang w:eastAsia="en-US"/>
        </w:rPr>
        <w:t>Reprezentując …………………………………………………………………………………….……………………</w:t>
      </w:r>
    </w:p>
    <w:p w14:paraId="2F12FAE5" w14:textId="77777777" w:rsidR="008861DB" w:rsidRDefault="009D7FCC">
      <w:pPr>
        <w:suppressAutoHyphens w:val="0"/>
        <w:spacing w:line="276" w:lineRule="auto"/>
        <w:ind w:left="1276"/>
        <w:jc w:val="center"/>
        <w:rPr>
          <w:rFonts w:eastAsia="Calibri"/>
          <w:i/>
          <w:sz w:val="20"/>
          <w:szCs w:val="20"/>
          <w:lang w:eastAsia="en-US"/>
        </w:rPr>
      </w:pPr>
      <w:r>
        <w:rPr>
          <w:rFonts w:eastAsia="Calibri"/>
          <w:i/>
          <w:sz w:val="20"/>
          <w:szCs w:val="20"/>
          <w:lang w:eastAsia="en-US"/>
        </w:rPr>
        <w:t>(nazwa (firma) i adres dalszego Podwykonawcy)</w:t>
      </w:r>
    </w:p>
    <w:p w14:paraId="062FF398" w14:textId="77777777" w:rsidR="008861DB" w:rsidRDefault="009D7FCC">
      <w:pPr>
        <w:suppressAutoHyphens w:val="0"/>
        <w:spacing w:line="276" w:lineRule="auto"/>
        <w:rPr>
          <w:rFonts w:eastAsia="Calibri"/>
          <w:sz w:val="22"/>
          <w:szCs w:val="22"/>
          <w:lang w:eastAsia="en-US"/>
        </w:rPr>
      </w:pPr>
      <w:r>
        <w:rPr>
          <w:rFonts w:eastAsia="Calibri"/>
          <w:sz w:val="22"/>
          <w:szCs w:val="22"/>
          <w:lang w:eastAsia="en-US"/>
        </w:rPr>
        <w:t>będącego Dalszym Podwykonawcą ………………………………………………………………………………………………………….</w:t>
      </w:r>
    </w:p>
    <w:p w14:paraId="78A0BDDF" w14:textId="77777777" w:rsidR="008861DB" w:rsidRDefault="009D7FCC">
      <w:pPr>
        <w:suppressAutoHyphens w:val="0"/>
        <w:spacing w:line="276" w:lineRule="auto"/>
        <w:ind w:left="3119"/>
        <w:rPr>
          <w:rFonts w:eastAsia="Calibri"/>
          <w:i/>
          <w:sz w:val="20"/>
          <w:szCs w:val="20"/>
          <w:lang w:eastAsia="en-US"/>
        </w:rPr>
      </w:pPr>
      <w:r>
        <w:rPr>
          <w:rFonts w:eastAsia="Calibri"/>
          <w:i/>
          <w:sz w:val="20"/>
          <w:szCs w:val="20"/>
          <w:lang w:eastAsia="en-US"/>
        </w:rPr>
        <w:t>(nazwa (firma) Podwykonawcy)</w:t>
      </w:r>
    </w:p>
    <w:p w14:paraId="49A101EE" w14:textId="77777777" w:rsidR="008861DB" w:rsidRDefault="009D7FCC">
      <w:pPr>
        <w:suppressAutoHyphens w:val="0"/>
        <w:spacing w:line="276" w:lineRule="auto"/>
        <w:rPr>
          <w:rFonts w:eastAsia="Calibri"/>
          <w:sz w:val="22"/>
          <w:szCs w:val="22"/>
          <w:lang w:eastAsia="en-US"/>
        </w:rPr>
      </w:pPr>
      <w:r>
        <w:rPr>
          <w:rFonts w:eastAsia="Calibri"/>
          <w:sz w:val="22"/>
          <w:szCs w:val="22"/>
          <w:lang w:eastAsia="en-US"/>
        </w:rPr>
        <w:t>w zakresie ………………………………………………………………………………………………………...</w:t>
      </w:r>
    </w:p>
    <w:p w14:paraId="40D3F348" w14:textId="77777777" w:rsidR="008861DB" w:rsidRDefault="009D7FCC">
      <w:pPr>
        <w:suppressAutoHyphens w:val="0"/>
        <w:spacing w:line="276" w:lineRule="auto"/>
        <w:ind w:left="993"/>
        <w:jc w:val="center"/>
        <w:rPr>
          <w:rFonts w:eastAsia="Calibri"/>
          <w:i/>
          <w:sz w:val="20"/>
          <w:szCs w:val="20"/>
          <w:lang w:eastAsia="en-US"/>
        </w:rPr>
      </w:pPr>
      <w:r>
        <w:rPr>
          <w:rFonts w:eastAsia="Calibri"/>
          <w:i/>
          <w:sz w:val="20"/>
          <w:szCs w:val="20"/>
          <w:lang w:eastAsia="en-US"/>
        </w:rPr>
        <w:t>(rodzaj prac)</w:t>
      </w:r>
    </w:p>
    <w:p w14:paraId="1E28F99C" w14:textId="77777777" w:rsidR="008861DB" w:rsidRDefault="009D7FCC">
      <w:pPr>
        <w:suppressAutoHyphens w:val="0"/>
        <w:spacing w:line="276" w:lineRule="auto"/>
        <w:rPr>
          <w:rFonts w:eastAsia="Calibri"/>
          <w:sz w:val="22"/>
          <w:szCs w:val="22"/>
          <w:lang w:eastAsia="en-US"/>
        </w:rPr>
      </w:pPr>
      <w:r>
        <w:rPr>
          <w:rFonts w:eastAsia="Calibri"/>
          <w:sz w:val="22"/>
          <w:szCs w:val="22"/>
          <w:lang w:eastAsia="en-US"/>
        </w:rPr>
        <w:t>na zadaniu …………………………………………………………………………………………………………..</w:t>
      </w:r>
    </w:p>
    <w:p w14:paraId="24FC9118" w14:textId="77777777" w:rsidR="008861DB" w:rsidRDefault="009D7FCC">
      <w:pPr>
        <w:suppressAutoHyphens w:val="0"/>
        <w:spacing w:line="276" w:lineRule="auto"/>
        <w:rPr>
          <w:rFonts w:eastAsia="Calibri"/>
          <w:sz w:val="22"/>
          <w:szCs w:val="22"/>
          <w:lang w:eastAsia="en-US"/>
        </w:rPr>
      </w:pPr>
      <w:r>
        <w:rPr>
          <w:rFonts w:eastAsia="Calibri"/>
          <w:sz w:val="22"/>
          <w:szCs w:val="22"/>
          <w:lang w:eastAsia="en-US"/>
        </w:rPr>
        <w:t>realizowanym w ramach umowy nr ……………………………………. z dnia ……………………….</w:t>
      </w:r>
    </w:p>
    <w:p w14:paraId="0856FAC6" w14:textId="77777777" w:rsidR="008861DB" w:rsidRDefault="009D7FCC">
      <w:pPr>
        <w:suppressAutoHyphens w:val="0"/>
        <w:spacing w:line="276" w:lineRule="auto"/>
        <w:rPr>
          <w:rFonts w:eastAsia="Calibri"/>
          <w:sz w:val="22"/>
          <w:szCs w:val="22"/>
          <w:lang w:eastAsia="en-US"/>
        </w:rPr>
      </w:pPr>
      <w:r>
        <w:rPr>
          <w:rFonts w:eastAsia="Calibri"/>
          <w:sz w:val="22"/>
          <w:szCs w:val="22"/>
          <w:lang w:eastAsia="en-US"/>
        </w:rPr>
        <w:t xml:space="preserve">zawartej przez Zamawiającego, tj. </w:t>
      </w:r>
      <w:r>
        <w:rPr>
          <w:rFonts w:eastAsia="Calibri"/>
          <w:b/>
          <w:sz w:val="22"/>
          <w:szCs w:val="22"/>
          <w:lang w:eastAsia="en-US"/>
        </w:rPr>
        <w:t xml:space="preserve">Gminę Pątnów </w:t>
      </w:r>
      <w:r>
        <w:rPr>
          <w:rFonts w:eastAsia="Calibri"/>
          <w:sz w:val="22"/>
          <w:szCs w:val="22"/>
          <w:lang w:eastAsia="en-US"/>
        </w:rPr>
        <w:t xml:space="preserve">z </w:t>
      </w:r>
    </w:p>
    <w:p w14:paraId="0BDF2220" w14:textId="77777777" w:rsidR="008861DB" w:rsidRDefault="009D7FCC">
      <w:pPr>
        <w:suppressAutoHyphens w:val="0"/>
        <w:spacing w:line="276" w:lineRule="auto"/>
        <w:rPr>
          <w:rFonts w:eastAsia="Calibri"/>
          <w:sz w:val="22"/>
          <w:szCs w:val="22"/>
          <w:lang w:eastAsia="en-US"/>
        </w:rPr>
      </w:pPr>
      <w:r>
        <w:rPr>
          <w:rFonts w:eastAsia="Calibri"/>
          <w:sz w:val="22"/>
          <w:szCs w:val="22"/>
          <w:lang w:eastAsia="en-US"/>
        </w:rPr>
        <w:t>………………………………..………………………………………………………………………..</w:t>
      </w:r>
    </w:p>
    <w:p w14:paraId="0A2CCED7" w14:textId="77777777" w:rsidR="008861DB" w:rsidRDefault="009D7FCC">
      <w:pPr>
        <w:suppressAutoHyphens w:val="0"/>
        <w:spacing w:line="276" w:lineRule="auto"/>
        <w:jc w:val="center"/>
        <w:rPr>
          <w:rFonts w:eastAsia="Calibri"/>
          <w:i/>
          <w:sz w:val="20"/>
          <w:szCs w:val="20"/>
          <w:lang w:eastAsia="en-US"/>
        </w:rPr>
      </w:pPr>
      <w:r>
        <w:rPr>
          <w:rFonts w:eastAsia="Calibri"/>
          <w:i/>
          <w:sz w:val="20"/>
          <w:szCs w:val="20"/>
          <w:lang w:eastAsia="en-US"/>
        </w:rPr>
        <w:t>(nazwa Wykonawcy)</w:t>
      </w:r>
    </w:p>
    <w:p w14:paraId="7407BDD5" w14:textId="77777777" w:rsidR="008861DB" w:rsidRDefault="009D7FCC">
      <w:pPr>
        <w:suppressAutoHyphens w:val="0"/>
        <w:spacing w:line="276" w:lineRule="auto"/>
        <w:jc w:val="center"/>
        <w:rPr>
          <w:rFonts w:eastAsia="Calibri"/>
          <w:sz w:val="22"/>
          <w:szCs w:val="22"/>
          <w:lang w:eastAsia="en-US"/>
        </w:rPr>
      </w:pPr>
      <w:r>
        <w:rPr>
          <w:rFonts w:eastAsia="Calibri"/>
          <w:sz w:val="22"/>
          <w:szCs w:val="22"/>
          <w:lang w:eastAsia="en-US"/>
        </w:rPr>
        <w:t>Oświadczam, że otrzymałem należne wynagrodzenie od Podwykonawcy</w:t>
      </w:r>
    </w:p>
    <w:p w14:paraId="680A8944" w14:textId="77777777" w:rsidR="008861DB" w:rsidRDefault="009D7FCC">
      <w:pPr>
        <w:suppressAutoHyphens w:val="0"/>
        <w:spacing w:line="276" w:lineRule="auto"/>
        <w:rPr>
          <w:rFonts w:eastAsia="Calibri"/>
          <w:sz w:val="22"/>
          <w:szCs w:val="22"/>
          <w:lang w:eastAsia="en-US"/>
        </w:rPr>
      </w:pPr>
      <w:r>
        <w:rPr>
          <w:rFonts w:eastAsia="Calibri"/>
          <w:sz w:val="22"/>
          <w:szCs w:val="22"/>
          <w:lang w:eastAsia="en-US"/>
        </w:rPr>
        <w:t xml:space="preserve">…………………………………………………………………………………………………………… </w:t>
      </w:r>
    </w:p>
    <w:p w14:paraId="7740DD53" w14:textId="77777777" w:rsidR="008861DB" w:rsidRDefault="009D7FCC">
      <w:pPr>
        <w:suppressAutoHyphens w:val="0"/>
        <w:spacing w:line="276" w:lineRule="auto"/>
        <w:rPr>
          <w:rFonts w:eastAsia="Calibri"/>
          <w:sz w:val="22"/>
          <w:szCs w:val="22"/>
          <w:lang w:eastAsia="en-US"/>
        </w:rPr>
      </w:pPr>
      <w:r>
        <w:rPr>
          <w:rFonts w:eastAsia="Calibri"/>
          <w:sz w:val="22"/>
          <w:szCs w:val="22"/>
          <w:lang w:eastAsia="en-US"/>
        </w:rPr>
        <w:t xml:space="preserve">w kwocie ……………………………………………………………………………………….……. </w:t>
      </w:r>
    </w:p>
    <w:p w14:paraId="0E77C160" w14:textId="77777777" w:rsidR="008861DB" w:rsidRDefault="009D7FCC">
      <w:pPr>
        <w:suppressAutoHyphens w:val="0"/>
        <w:spacing w:line="276" w:lineRule="auto"/>
        <w:rPr>
          <w:rFonts w:eastAsia="Calibri"/>
          <w:sz w:val="22"/>
          <w:szCs w:val="22"/>
          <w:lang w:eastAsia="en-US"/>
        </w:rPr>
      </w:pPr>
      <w:r>
        <w:rPr>
          <w:rFonts w:eastAsia="Calibri"/>
          <w:sz w:val="22"/>
          <w:szCs w:val="22"/>
          <w:lang w:eastAsia="en-US"/>
        </w:rPr>
        <w:t>(słownie: ………………………………………………………………………………………………) za roboty wykonane w okresie od ………………………………. do ………………….…………….</w:t>
      </w:r>
    </w:p>
    <w:p w14:paraId="23423C0B" w14:textId="77777777" w:rsidR="008861DB" w:rsidRDefault="009D7FCC">
      <w:pPr>
        <w:suppressAutoHyphens w:val="0"/>
        <w:spacing w:line="276" w:lineRule="auto"/>
        <w:rPr>
          <w:rFonts w:eastAsia="Calibri"/>
          <w:sz w:val="22"/>
          <w:szCs w:val="22"/>
          <w:lang w:eastAsia="en-US"/>
        </w:rPr>
      </w:pPr>
      <w:r>
        <w:rPr>
          <w:rFonts w:eastAsia="Calibri"/>
          <w:sz w:val="22"/>
          <w:szCs w:val="22"/>
          <w:lang w:eastAsia="en-US"/>
        </w:rPr>
        <w:t>netto: …………………………………………….</w:t>
      </w:r>
    </w:p>
    <w:p w14:paraId="3F06465E" w14:textId="77777777" w:rsidR="008861DB" w:rsidRDefault="009D7FCC">
      <w:pPr>
        <w:suppressAutoHyphens w:val="0"/>
        <w:spacing w:line="276" w:lineRule="auto"/>
        <w:rPr>
          <w:rFonts w:eastAsia="Calibri"/>
          <w:sz w:val="22"/>
          <w:szCs w:val="22"/>
          <w:lang w:eastAsia="en-US"/>
        </w:rPr>
      </w:pPr>
      <w:r>
        <w:rPr>
          <w:rFonts w:eastAsia="Calibri"/>
          <w:sz w:val="22"/>
          <w:szCs w:val="22"/>
          <w:lang w:eastAsia="en-US"/>
        </w:rPr>
        <w:t>podatek VAT: …………………………………..</w:t>
      </w:r>
    </w:p>
    <w:p w14:paraId="6EC64BDA" w14:textId="77777777" w:rsidR="008861DB" w:rsidRDefault="009D7FCC">
      <w:pPr>
        <w:suppressAutoHyphens w:val="0"/>
        <w:spacing w:line="276" w:lineRule="auto"/>
        <w:rPr>
          <w:rFonts w:eastAsia="Calibri"/>
          <w:sz w:val="22"/>
          <w:szCs w:val="22"/>
          <w:lang w:eastAsia="en-US"/>
        </w:rPr>
      </w:pPr>
      <w:r>
        <w:rPr>
          <w:rFonts w:eastAsia="Calibri"/>
          <w:sz w:val="22"/>
          <w:szCs w:val="22"/>
          <w:lang w:eastAsia="en-US"/>
        </w:rPr>
        <w:t>brutto: ……………………………………………</w:t>
      </w:r>
    </w:p>
    <w:p w14:paraId="4858E3E1" w14:textId="77777777" w:rsidR="008861DB" w:rsidRDefault="009D7FCC">
      <w:pPr>
        <w:suppressAutoHyphens w:val="0"/>
        <w:spacing w:line="276" w:lineRule="auto"/>
        <w:jc w:val="both"/>
        <w:rPr>
          <w:rFonts w:eastAsia="Calibri"/>
          <w:b/>
          <w:sz w:val="22"/>
          <w:szCs w:val="22"/>
          <w:lang w:eastAsia="en-US"/>
        </w:rPr>
      </w:pPr>
      <w:r>
        <w:rPr>
          <w:rFonts w:eastAsia="Calibri"/>
          <w:b/>
          <w:sz w:val="22"/>
          <w:szCs w:val="22"/>
          <w:lang w:eastAsia="en-US"/>
        </w:rPr>
        <w:t xml:space="preserve">zgodnie z fakturą VAT/rachunkiem nr …………………………….. z dnia ………………………………. oraz protokołem wykonanych prac, podpisanym przez kierownika budowy Wykonawcy, kierownika robót Podwykonawcy i inspektora nadzoru. Odpis protokołu załączam. </w:t>
      </w:r>
    </w:p>
    <w:p w14:paraId="152B07FB" w14:textId="77777777" w:rsidR="008861DB" w:rsidRDefault="008861DB">
      <w:pPr>
        <w:suppressAutoHyphens w:val="0"/>
        <w:spacing w:line="276" w:lineRule="auto"/>
        <w:rPr>
          <w:rFonts w:eastAsia="Calibri"/>
          <w:sz w:val="22"/>
          <w:szCs w:val="22"/>
          <w:lang w:eastAsia="en-US"/>
        </w:rPr>
      </w:pPr>
    </w:p>
    <w:p w14:paraId="2EDDE879" w14:textId="77777777" w:rsidR="008861DB" w:rsidRDefault="008861DB">
      <w:pPr>
        <w:suppressAutoHyphens w:val="0"/>
        <w:spacing w:line="276" w:lineRule="auto"/>
        <w:rPr>
          <w:rFonts w:eastAsia="Calibri"/>
          <w:sz w:val="22"/>
          <w:szCs w:val="22"/>
          <w:lang w:eastAsia="en-US"/>
        </w:rPr>
      </w:pPr>
    </w:p>
    <w:p w14:paraId="122C3DF4" w14:textId="77777777" w:rsidR="008861DB" w:rsidRDefault="009D7FCC">
      <w:pPr>
        <w:suppressAutoHyphens w:val="0"/>
        <w:spacing w:line="276" w:lineRule="auto"/>
        <w:ind w:left="5245"/>
        <w:jc w:val="center"/>
        <w:rPr>
          <w:rFonts w:eastAsia="Calibri"/>
          <w:sz w:val="22"/>
          <w:szCs w:val="22"/>
          <w:lang w:eastAsia="en-US"/>
        </w:rPr>
      </w:pPr>
      <w:r>
        <w:rPr>
          <w:rFonts w:eastAsia="Calibri"/>
          <w:sz w:val="22"/>
          <w:szCs w:val="22"/>
          <w:lang w:eastAsia="en-US"/>
        </w:rPr>
        <w:lastRenderedPageBreak/>
        <w:t>…………………………………………</w:t>
      </w:r>
    </w:p>
    <w:p w14:paraId="465184DE" w14:textId="77777777" w:rsidR="008861DB" w:rsidRPr="00BF1A4D" w:rsidRDefault="009D7FCC" w:rsidP="00BF1A4D">
      <w:pPr>
        <w:suppressAutoHyphens w:val="0"/>
        <w:spacing w:line="276" w:lineRule="auto"/>
        <w:ind w:left="5245"/>
        <w:jc w:val="center"/>
        <w:rPr>
          <w:rFonts w:eastAsia="Calibri"/>
          <w:i/>
          <w:sz w:val="20"/>
          <w:szCs w:val="20"/>
          <w:lang w:eastAsia="en-US"/>
        </w:rPr>
      </w:pPr>
      <w:r>
        <w:rPr>
          <w:rFonts w:eastAsia="Calibri"/>
          <w:i/>
          <w:sz w:val="20"/>
          <w:szCs w:val="20"/>
          <w:lang w:eastAsia="en-US"/>
        </w:rPr>
        <w:t>(podpis)</w:t>
      </w:r>
    </w:p>
    <w:sectPr w:rsidR="008861DB" w:rsidRPr="00BF1A4D">
      <w:headerReference w:type="default" r:id="rId9"/>
      <w:footerReference w:type="default" r:id="rId10"/>
      <w:pgSz w:w="11906" w:h="16838"/>
      <w:pgMar w:top="1417" w:right="1417" w:bottom="1417" w:left="1417" w:header="708"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682698" w14:textId="77777777" w:rsidR="00D73DDA" w:rsidRDefault="00D73DDA">
      <w:r>
        <w:separator/>
      </w:r>
    </w:p>
  </w:endnote>
  <w:endnote w:type="continuationSeparator" w:id="0">
    <w:p w14:paraId="0F58A885" w14:textId="77777777" w:rsidR="00D73DDA" w:rsidRDefault="00D73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w:altName w:val="Lucida Sans"/>
    <w:charset w:val="00"/>
    <w:family w:val="swiss"/>
    <w:pitch w:val="variable"/>
    <w:sig w:usb0="00000003" w:usb1="00000000" w:usb2="00000000" w:usb3="00000000" w:csb0="00000001" w:csb1="00000000"/>
  </w:font>
  <w:font w:name="Segoe UI">
    <w:altName w:val="Courier New"/>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2FF" w:usb1="400004FF" w:usb2="00000000" w:usb3="00000000" w:csb0="0000019F" w:csb1="00000000"/>
  </w:font>
  <w:font w:name="ArialNarrow,Bold">
    <w:panose1 w:val="00000000000000000000"/>
    <w:charset w:val="00"/>
    <w:family w:val="roman"/>
    <w:notTrueType/>
    <w:pitch w:val="default"/>
  </w:font>
  <w:font w:name="ArialNarrow">
    <w:panose1 w:val="00000000000000000000"/>
    <w:charset w:val="00"/>
    <w:family w:val="roman"/>
    <w:notTrueType/>
    <w:pitch w:val="default"/>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AFF" w:usb1="C0007843"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0" w:usb2="00000012" w:usb3="00000000" w:csb0="000200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eastAsiaTheme="majorEastAsia"/>
        <w:sz w:val="18"/>
        <w:szCs w:val="18"/>
      </w:rPr>
      <w:id w:val="1013181213"/>
      <w:docPartObj>
        <w:docPartGallery w:val="Page Numbers (Bottom of Page)"/>
        <w:docPartUnique/>
      </w:docPartObj>
    </w:sdtPr>
    <w:sdtEndPr/>
    <w:sdtContent>
      <w:p w14:paraId="6F4353C5" w14:textId="77777777" w:rsidR="004D1A5B" w:rsidRDefault="004D1A5B" w:rsidP="005B7006">
        <w:pPr>
          <w:pStyle w:val="Stopka"/>
          <w:jc w:val="both"/>
          <w:rPr>
            <w:rFonts w:eastAsiaTheme="majorEastAsia"/>
            <w:sz w:val="18"/>
            <w:szCs w:val="18"/>
          </w:rPr>
        </w:pPr>
      </w:p>
      <w:p w14:paraId="04F1A7E7" w14:textId="77777777" w:rsidR="004D1A5B" w:rsidRPr="005B7006" w:rsidRDefault="004D1A5B" w:rsidP="005B7006">
        <w:pPr>
          <w:pStyle w:val="Stopka"/>
          <w:jc w:val="both"/>
        </w:pPr>
        <w:r>
          <w:rPr>
            <w:sz w:val="20"/>
            <w:szCs w:val="20"/>
          </w:rPr>
          <w:t xml:space="preserve">ZP.271.2.1.2020 Przetarg nieograniczony na zadanie pn.: </w:t>
        </w:r>
        <w:bookmarkStart w:id="25" w:name="_Hlk535387472"/>
        <w:r>
          <w:rPr>
            <w:sz w:val="20"/>
            <w:szCs w:val="20"/>
          </w:rPr>
          <w:t>„Termomodernizacja i wymiana stropu I piętra budynku ZSS w Dzietrznikach”</w:t>
        </w:r>
        <w:bookmarkStart w:id="26" w:name="_Hlk534809905"/>
        <w:bookmarkStart w:id="27" w:name="_Hlk501452970"/>
        <w:bookmarkEnd w:id="25"/>
        <w:bookmarkEnd w:id="26"/>
        <w:bookmarkEnd w:id="27"/>
      </w:p>
      <w:p w14:paraId="45C2FBCB" w14:textId="77777777" w:rsidR="004D1A5B" w:rsidRPr="005B7006" w:rsidRDefault="004D1A5B">
        <w:pPr>
          <w:pStyle w:val="Stopka"/>
          <w:jc w:val="right"/>
          <w:rPr>
            <w:rFonts w:eastAsiaTheme="majorEastAsia"/>
            <w:sz w:val="18"/>
            <w:szCs w:val="18"/>
          </w:rPr>
        </w:pPr>
        <w:r w:rsidRPr="005B7006">
          <w:rPr>
            <w:rFonts w:eastAsiaTheme="majorEastAsia"/>
            <w:sz w:val="18"/>
            <w:szCs w:val="18"/>
          </w:rPr>
          <w:t xml:space="preserve">str. </w:t>
        </w:r>
        <w:r w:rsidRPr="005B7006">
          <w:rPr>
            <w:rFonts w:eastAsiaTheme="minorEastAsia"/>
            <w:sz w:val="18"/>
            <w:szCs w:val="18"/>
          </w:rPr>
          <w:fldChar w:fldCharType="begin"/>
        </w:r>
        <w:r w:rsidRPr="005B7006">
          <w:rPr>
            <w:sz w:val="18"/>
            <w:szCs w:val="18"/>
          </w:rPr>
          <w:instrText>PAGE    \* MERGEFORMAT</w:instrText>
        </w:r>
        <w:r w:rsidRPr="005B7006">
          <w:rPr>
            <w:rFonts w:eastAsiaTheme="minorEastAsia"/>
            <w:sz w:val="18"/>
            <w:szCs w:val="18"/>
          </w:rPr>
          <w:fldChar w:fldCharType="separate"/>
        </w:r>
        <w:r w:rsidR="00D34D2E" w:rsidRPr="00D34D2E">
          <w:rPr>
            <w:rFonts w:eastAsiaTheme="majorEastAsia"/>
            <w:noProof/>
            <w:sz w:val="18"/>
            <w:szCs w:val="18"/>
          </w:rPr>
          <w:t>2</w:t>
        </w:r>
        <w:r w:rsidRPr="005B7006">
          <w:rPr>
            <w:rFonts w:eastAsiaTheme="majorEastAsia"/>
            <w:sz w:val="18"/>
            <w:szCs w:val="18"/>
          </w:rPr>
          <w:fldChar w:fldCharType="end"/>
        </w:r>
      </w:p>
    </w:sdtContent>
  </w:sdt>
  <w:p w14:paraId="64428165" w14:textId="77777777" w:rsidR="004D1A5B" w:rsidRDefault="004D1A5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B41BD5" w14:textId="77777777" w:rsidR="00D73DDA" w:rsidRDefault="00D73DDA">
      <w:r>
        <w:separator/>
      </w:r>
    </w:p>
  </w:footnote>
  <w:footnote w:type="continuationSeparator" w:id="0">
    <w:p w14:paraId="53D39764" w14:textId="77777777" w:rsidR="00D73DDA" w:rsidRDefault="00D73DDA">
      <w:r>
        <w:continuationSeparator/>
      </w:r>
    </w:p>
  </w:footnote>
  <w:footnote w:id="1">
    <w:p w14:paraId="2CC2BCE0" w14:textId="77777777" w:rsidR="004D1A5B" w:rsidRDefault="004D1A5B">
      <w:pPr>
        <w:pStyle w:val="Tekstprzypisudolnego"/>
      </w:pPr>
      <w:r>
        <w:rPr>
          <w:rStyle w:val="Znakiprzypiswdolnych"/>
        </w:rPr>
        <w:footnoteRef/>
      </w:r>
      <w:r>
        <w:t xml:space="preserve"> Zwanej dalej „ustawą </w:t>
      </w:r>
      <w:proofErr w:type="spellStart"/>
      <w:r>
        <w:t>Pzp</w:t>
      </w:r>
      <w:proofErr w:type="spellEnd"/>
      <w:r>
        <w:t>”</w:t>
      </w:r>
    </w:p>
  </w:footnote>
  <w:footnote w:id="2">
    <w:p w14:paraId="45D4A54E" w14:textId="77777777" w:rsidR="004D1A5B" w:rsidRDefault="004D1A5B">
      <w:pPr>
        <w:pStyle w:val="Tekstprzypisudolnego"/>
        <w:ind w:left="142" w:hanging="142"/>
        <w:jc w:val="both"/>
      </w:pPr>
      <w:r>
        <w:rPr>
          <w:rStyle w:val="Znakiprzypiswdolnych"/>
        </w:rPr>
        <w:footnoteRef/>
      </w:r>
      <w:r>
        <w:rPr>
          <w:rFonts w:ascii="Cambria" w:hAnsi="Cambria"/>
          <w:sz w:val="18"/>
          <w:szCs w:val="18"/>
        </w:rPr>
        <w:tab/>
        <w:t xml:space="preserve"> Jeżeli z treści oferty Wykonawcy wynikać będzie, iż Wykonawca poszczególne części zamówienia zamierza powierzyć podwykonawcy (podwykonawcom).</w:t>
      </w:r>
    </w:p>
  </w:footnote>
  <w:footnote w:id="3">
    <w:p w14:paraId="09D68991" w14:textId="77777777" w:rsidR="004D1A5B" w:rsidRDefault="004D1A5B">
      <w:pPr>
        <w:pStyle w:val="Tekstprzypisudolnego"/>
        <w:jc w:val="both"/>
      </w:pPr>
      <w:r>
        <w:rPr>
          <w:rStyle w:val="Znakiprzypiswdolnych"/>
        </w:rPr>
        <w:footnoteRef/>
      </w:r>
      <w:r>
        <w:rPr>
          <w:rStyle w:val="FootnoteCharacters"/>
          <w:rFonts w:ascii="Cambria" w:hAnsi="Cambria" w:cs="Arial"/>
          <w:sz w:val="18"/>
          <w:szCs w:val="18"/>
        </w:rPr>
        <w:tab/>
      </w:r>
      <w:r>
        <w:rPr>
          <w:rFonts w:ascii="Cambria" w:hAnsi="Cambria" w:cs="Arial"/>
          <w:sz w:val="18"/>
          <w:szCs w:val="18"/>
        </w:rPr>
        <w:t xml:space="preserve"> Wyliczenie ma charakter przykładowy. Umowa o pracę może zawierać również inne dane, które podlegają </w:t>
      </w:r>
      <w:proofErr w:type="spellStart"/>
      <w:r>
        <w:rPr>
          <w:rFonts w:ascii="Cambria" w:hAnsi="Cambria" w:cs="Arial"/>
          <w:sz w:val="18"/>
          <w:szCs w:val="18"/>
        </w:rPr>
        <w:t>anonimizacji</w:t>
      </w:r>
      <w:proofErr w:type="spellEnd"/>
      <w:r>
        <w:rPr>
          <w:rFonts w:ascii="Cambria" w:hAnsi="Cambria" w:cs="Arial"/>
          <w:sz w:val="18"/>
          <w:szCs w:val="18"/>
        </w:rPr>
        <w:t>. Każda umowa powinna zostać przeanalizowana przez składającego pod kątem przepisów ustawy z dnia 29 sierpnia 1997 r</w:t>
      </w:r>
      <w:r>
        <w:rPr>
          <w:rFonts w:ascii="Cambria" w:hAnsi="Cambria" w:cs="Arial"/>
          <w:i/>
          <w:sz w:val="18"/>
          <w:szCs w:val="18"/>
        </w:rPr>
        <w:t>. o ochronie danych osobowych</w:t>
      </w:r>
      <w:r>
        <w:rPr>
          <w:rFonts w:ascii="Cambria" w:hAnsi="Cambria" w:cs="Arial"/>
          <w:sz w:val="18"/>
          <w:szCs w:val="18"/>
        </w:rPr>
        <w:t xml:space="preserve">; zakres </w:t>
      </w:r>
      <w:proofErr w:type="spellStart"/>
      <w:r>
        <w:rPr>
          <w:rFonts w:ascii="Cambria" w:hAnsi="Cambria" w:cs="Arial"/>
          <w:sz w:val="18"/>
          <w:szCs w:val="18"/>
        </w:rPr>
        <w:t>anonimizacji</w:t>
      </w:r>
      <w:proofErr w:type="spellEnd"/>
      <w:r>
        <w:rPr>
          <w:rFonts w:ascii="Cambria" w:hAnsi="Cambria" w:cs="Arial"/>
          <w:sz w:val="18"/>
          <w:szCs w:val="18"/>
        </w:rPr>
        <w:t xml:space="preserve"> umowy musi być zgodny z przepisami ww. ustawy.</w:t>
      </w:r>
      <w:r>
        <w:rPr>
          <w:rFonts w:ascii="Cambria" w:hAnsi="Cambria"/>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BFE468" w14:textId="77777777" w:rsidR="004D1A5B" w:rsidRDefault="004D1A5B" w:rsidP="00E32917">
    <w:pPr>
      <w:pStyle w:val="Nagwek"/>
      <w:jc w:val="center"/>
    </w:pPr>
    <w:r>
      <w:rPr>
        <w:noProof/>
        <w:lang w:val="en-US" w:eastAsia="pl-PL"/>
      </w:rPr>
      <w:drawing>
        <wp:inline distT="0" distB="0" distL="0" distR="0" wp14:anchorId="0A2A4535" wp14:editId="12ADB343">
          <wp:extent cx="761564" cy="838200"/>
          <wp:effectExtent l="0" t="0" r="635" b="0"/>
          <wp:docPr id="2" name="Obraz 2" descr="Znalezione obrazy dla zapytania herb gminy P&amp;aogon;tnó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Znalezione obrazy dla zapytania herb gminy P&amp;aogon;tnó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7243" cy="87747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86EC4"/>
    <w:multiLevelType w:val="multilevel"/>
    <w:tmpl w:val="6130DB66"/>
    <w:lvl w:ilvl="0">
      <w:start w:val="1"/>
      <w:numFmt w:val="decimal"/>
      <w:lvlText w:val="%1."/>
      <w:lvlJc w:val="left"/>
      <w:pPr>
        <w:ind w:left="644" w:hanging="360"/>
      </w:pPr>
      <w:rPr>
        <w:b w:val="0"/>
      </w:rPr>
    </w:lvl>
    <w:lvl w:ilvl="1">
      <w:start w:val="1"/>
      <w:numFmt w:val="decimal"/>
      <w:lvlText w:val="%2)"/>
      <w:lvlJc w:val="left"/>
      <w:pPr>
        <w:ind w:left="1440" w:hanging="360"/>
      </w:pPr>
      <w:rPr>
        <w:b w:val="0"/>
        <w:sz w:val="22"/>
        <w:szCs w:val="22"/>
      </w:rPr>
    </w:lvl>
    <w:lvl w:ilvl="2">
      <w:start w:val="1"/>
      <w:numFmt w:val="decimal"/>
      <w:lvlText w:val="%3."/>
      <w:lvlJc w:val="left"/>
      <w:pPr>
        <w:ind w:left="2160" w:hanging="180"/>
      </w:pPr>
      <w:rPr>
        <w:b/>
        <w:i w:val="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7EE59A8"/>
    <w:multiLevelType w:val="multilevel"/>
    <w:tmpl w:val="8F067A96"/>
    <w:lvl w:ilvl="0">
      <w:start w:val="1"/>
      <w:numFmt w:val="decimal"/>
      <w:lvlText w:val="%1."/>
      <w:lvlJc w:val="left"/>
      <w:pPr>
        <w:ind w:left="720" w:hanging="360"/>
      </w:pPr>
      <w:rPr>
        <w:rFonts w:cs="Times New Roman"/>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69040AD"/>
    <w:multiLevelType w:val="multilevel"/>
    <w:tmpl w:val="C3621D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BEC564A"/>
    <w:multiLevelType w:val="multilevel"/>
    <w:tmpl w:val="385A613A"/>
    <w:lvl w:ilvl="0">
      <w:start w:val="1"/>
      <w:numFmt w:val="decimal"/>
      <w:lvlText w:val="%1)"/>
      <w:lvlJc w:val="left"/>
      <w:pPr>
        <w:ind w:left="720" w:hanging="360"/>
      </w:pPr>
      <w:rPr>
        <w:rFonts w:cs="Times New Roman"/>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E7E0894"/>
    <w:multiLevelType w:val="multilevel"/>
    <w:tmpl w:val="8DB24BDA"/>
    <w:lvl w:ilvl="0">
      <w:start w:val="1"/>
      <w:numFmt w:val="decimal"/>
      <w:lvlText w:val="%1."/>
      <w:lvlJc w:val="left"/>
      <w:pPr>
        <w:ind w:left="644" w:hanging="360"/>
      </w:pPr>
      <w:rPr>
        <w:rFonts w:cs="Times New Roman"/>
        <w:b w:val="0"/>
      </w:rPr>
    </w:lvl>
    <w:lvl w:ilvl="1">
      <w:start w:val="1"/>
      <w:numFmt w:val="decimal"/>
      <w:lvlText w:val="%2)"/>
      <w:lvlJc w:val="left"/>
      <w:pPr>
        <w:ind w:left="1440" w:hanging="360"/>
      </w:pPr>
      <w:rPr>
        <w:b w:val="0"/>
        <w:sz w:val="22"/>
        <w:szCs w:val="22"/>
      </w:rPr>
    </w:lvl>
    <w:lvl w:ilvl="2">
      <w:start w:val="1"/>
      <w:numFmt w:val="decimal"/>
      <w:lvlText w:val="%3."/>
      <w:lvlJc w:val="left"/>
      <w:pPr>
        <w:ind w:left="2160" w:hanging="180"/>
      </w:pPr>
      <w:rPr>
        <w:b/>
        <w:i w:val="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FF11001"/>
    <w:multiLevelType w:val="multilevel"/>
    <w:tmpl w:val="40101220"/>
    <w:lvl w:ilvl="0">
      <w:start w:val="1"/>
      <w:numFmt w:val="decimal"/>
      <w:lvlText w:val="%1)"/>
      <w:lvlJc w:val="left"/>
      <w:pPr>
        <w:ind w:left="720" w:hanging="360"/>
      </w:pPr>
      <w:rPr>
        <w:rFonts w:cs="Times New Roman"/>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2B9468C"/>
    <w:multiLevelType w:val="multilevel"/>
    <w:tmpl w:val="4B00A41A"/>
    <w:lvl w:ilvl="0">
      <w:start w:val="1"/>
      <w:numFmt w:val="decimal"/>
      <w:lvlText w:val="%1."/>
      <w:lvlJc w:val="left"/>
      <w:pPr>
        <w:ind w:left="644" w:hanging="360"/>
      </w:pPr>
      <w:rPr>
        <w:b w:val="0"/>
      </w:rPr>
    </w:lvl>
    <w:lvl w:ilvl="1">
      <w:start w:val="1"/>
      <w:numFmt w:val="decimal"/>
      <w:lvlText w:val="%2)"/>
      <w:lvlJc w:val="left"/>
      <w:pPr>
        <w:ind w:left="1440" w:hanging="360"/>
      </w:pPr>
      <w:rPr>
        <w:b/>
        <w:sz w:val="22"/>
        <w:szCs w:val="22"/>
      </w:rPr>
    </w:lvl>
    <w:lvl w:ilvl="2">
      <w:start w:val="1"/>
      <w:numFmt w:val="decimal"/>
      <w:lvlText w:val="%3."/>
      <w:lvlJc w:val="left"/>
      <w:pPr>
        <w:ind w:left="2160" w:hanging="180"/>
      </w:pPr>
      <w:rPr>
        <w:b/>
        <w:i w:val="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2E26E5D"/>
    <w:multiLevelType w:val="multilevel"/>
    <w:tmpl w:val="8CCC09D8"/>
    <w:lvl w:ilvl="0">
      <w:start w:val="1"/>
      <w:numFmt w:val="decimal"/>
      <w:lvlText w:val="%1."/>
      <w:lvlJc w:val="left"/>
      <w:pPr>
        <w:ind w:left="644" w:hanging="360"/>
      </w:pPr>
      <w:rPr>
        <w:b/>
      </w:rPr>
    </w:lvl>
    <w:lvl w:ilvl="1">
      <w:start w:val="1"/>
      <w:numFmt w:val="decimal"/>
      <w:lvlText w:val="%2)"/>
      <w:lvlJc w:val="left"/>
      <w:pPr>
        <w:ind w:left="1440" w:hanging="360"/>
      </w:pPr>
      <w:rPr>
        <w:b w:val="0"/>
        <w:sz w:val="22"/>
        <w:szCs w:val="22"/>
      </w:rPr>
    </w:lvl>
    <w:lvl w:ilvl="2">
      <w:start w:val="1"/>
      <w:numFmt w:val="decimal"/>
      <w:lvlText w:val="%3."/>
      <w:lvlJc w:val="left"/>
      <w:pPr>
        <w:ind w:left="2160" w:hanging="180"/>
      </w:pPr>
      <w:rPr>
        <w:b/>
        <w:i w:val="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4EE057B"/>
    <w:multiLevelType w:val="multilevel"/>
    <w:tmpl w:val="B986039A"/>
    <w:lvl w:ilvl="0">
      <w:start w:val="1"/>
      <w:numFmt w:val="decimal"/>
      <w:lvlText w:val="%1."/>
      <w:lvlJc w:val="left"/>
      <w:pPr>
        <w:ind w:left="720" w:hanging="360"/>
      </w:pPr>
      <w:rPr>
        <w:rFonts w:cs="Times New Roman"/>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8615137"/>
    <w:multiLevelType w:val="multilevel"/>
    <w:tmpl w:val="C8749A0A"/>
    <w:lvl w:ilvl="0">
      <w:start w:val="1"/>
      <w:numFmt w:val="decimal"/>
      <w:lvlText w:val="%1."/>
      <w:lvlJc w:val="left"/>
      <w:pPr>
        <w:ind w:left="644" w:hanging="360"/>
      </w:pPr>
      <w:rPr>
        <w:rFonts w:cs="Times New Roman"/>
        <w:b w:val="0"/>
      </w:rPr>
    </w:lvl>
    <w:lvl w:ilvl="1">
      <w:start w:val="1"/>
      <w:numFmt w:val="decimal"/>
      <w:lvlText w:val="%2)"/>
      <w:lvlJc w:val="left"/>
      <w:pPr>
        <w:ind w:left="1440" w:hanging="360"/>
      </w:pPr>
      <w:rPr>
        <w:b w:val="0"/>
        <w:sz w:val="22"/>
        <w:szCs w:val="22"/>
      </w:rPr>
    </w:lvl>
    <w:lvl w:ilvl="2">
      <w:start w:val="1"/>
      <w:numFmt w:val="decimal"/>
      <w:lvlText w:val="%3."/>
      <w:lvlJc w:val="left"/>
      <w:pPr>
        <w:ind w:left="2160" w:hanging="180"/>
      </w:pPr>
      <w:rPr>
        <w:b/>
        <w:i w:val="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A03745D"/>
    <w:multiLevelType w:val="multilevel"/>
    <w:tmpl w:val="A73ACFD0"/>
    <w:lvl w:ilvl="0">
      <w:start w:val="1"/>
      <w:numFmt w:val="decimal"/>
      <w:lvlText w:val="%1."/>
      <w:lvlJc w:val="left"/>
      <w:pPr>
        <w:ind w:left="720" w:hanging="360"/>
      </w:pPr>
      <w:rPr>
        <w:rFonts w:cs="Times New Roman"/>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3A74777"/>
    <w:multiLevelType w:val="multilevel"/>
    <w:tmpl w:val="C706C6B0"/>
    <w:lvl w:ilvl="0">
      <w:start w:val="1"/>
      <w:numFmt w:val="decimal"/>
      <w:lvlText w:val="%1."/>
      <w:lvlJc w:val="left"/>
      <w:pPr>
        <w:ind w:left="720" w:hanging="360"/>
      </w:pPr>
      <w:rPr>
        <w:rFonts w:cs="Times New Roman"/>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C706102"/>
    <w:multiLevelType w:val="multilevel"/>
    <w:tmpl w:val="9FD65522"/>
    <w:lvl w:ilvl="0">
      <w:start w:val="1"/>
      <w:numFmt w:val="lowerLetter"/>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FA8432D"/>
    <w:multiLevelType w:val="multilevel"/>
    <w:tmpl w:val="C7744BEA"/>
    <w:lvl w:ilvl="0">
      <w:start w:val="1"/>
      <w:numFmt w:val="decimal"/>
      <w:lvlText w:val="%1."/>
      <w:lvlJc w:val="left"/>
      <w:pPr>
        <w:ind w:left="644" w:hanging="360"/>
      </w:pPr>
      <w:rPr>
        <w:rFonts w:cs="Times New Roman"/>
        <w:b w:val="0"/>
      </w:rPr>
    </w:lvl>
    <w:lvl w:ilvl="1">
      <w:start w:val="1"/>
      <w:numFmt w:val="decimal"/>
      <w:lvlText w:val="%2)"/>
      <w:lvlJc w:val="left"/>
      <w:pPr>
        <w:ind w:left="1440" w:hanging="360"/>
      </w:pPr>
      <w:rPr>
        <w:b w:val="0"/>
        <w:sz w:val="22"/>
        <w:szCs w:val="22"/>
      </w:rPr>
    </w:lvl>
    <w:lvl w:ilvl="2">
      <w:start w:val="1"/>
      <w:numFmt w:val="decimal"/>
      <w:lvlText w:val="%3."/>
      <w:lvlJc w:val="left"/>
      <w:pPr>
        <w:ind w:left="2160" w:hanging="180"/>
      </w:pPr>
      <w:rPr>
        <w:b/>
        <w:i w:val="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FFA18D4"/>
    <w:multiLevelType w:val="multilevel"/>
    <w:tmpl w:val="83B2DF1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1B9263D"/>
    <w:multiLevelType w:val="multilevel"/>
    <w:tmpl w:val="53C64DF0"/>
    <w:lvl w:ilvl="0">
      <w:start w:val="1"/>
      <w:numFmt w:val="decimal"/>
      <w:lvlText w:val="%1."/>
      <w:lvlJc w:val="left"/>
      <w:pPr>
        <w:ind w:left="644" w:hanging="360"/>
      </w:pPr>
      <w:rPr>
        <w:rFonts w:cs="Times New Roman"/>
        <w:b w:val="0"/>
      </w:rPr>
    </w:lvl>
    <w:lvl w:ilvl="1">
      <w:start w:val="1"/>
      <w:numFmt w:val="decimal"/>
      <w:lvlText w:val="%2)"/>
      <w:lvlJc w:val="left"/>
      <w:pPr>
        <w:ind w:left="1440" w:hanging="360"/>
      </w:pPr>
      <w:rPr>
        <w:b w:val="0"/>
        <w:sz w:val="22"/>
        <w:szCs w:val="22"/>
      </w:rPr>
    </w:lvl>
    <w:lvl w:ilvl="2">
      <w:start w:val="1"/>
      <w:numFmt w:val="decimal"/>
      <w:lvlText w:val="%3."/>
      <w:lvlJc w:val="left"/>
      <w:pPr>
        <w:ind w:left="2160" w:hanging="180"/>
      </w:pPr>
      <w:rPr>
        <w:b/>
        <w:i w:val="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2C96281"/>
    <w:multiLevelType w:val="multilevel"/>
    <w:tmpl w:val="80A81D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2F85E5D"/>
    <w:multiLevelType w:val="multilevel"/>
    <w:tmpl w:val="CFA0DC06"/>
    <w:lvl w:ilvl="0">
      <w:start w:val="1"/>
      <w:numFmt w:val="decimal"/>
      <w:lvlText w:val="%1."/>
      <w:lvlJc w:val="left"/>
      <w:pPr>
        <w:ind w:left="720" w:hanging="360"/>
      </w:pPr>
      <w:rPr>
        <w:rFonts w:cs="Times New Roman"/>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39202D8"/>
    <w:multiLevelType w:val="multilevel"/>
    <w:tmpl w:val="91EEFF1C"/>
    <w:lvl w:ilvl="0">
      <w:start w:val="1"/>
      <w:numFmt w:val="lowerLetter"/>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3C80069"/>
    <w:multiLevelType w:val="multilevel"/>
    <w:tmpl w:val="D694A492"/>
    <w:lvl w:ilvl="0">
      <w:start w:val="1"/>
      <w:numFmt w:val="decimal"/>
      <w:lvlText w:val="%1)"/>
      <w:lvlJc w:val="left"/>
      <w:pPr>
        <w:ind w:left="720" w:hanging="360"/>
      </w:pPr>
      <w:rPr>
        <w:rFonts w:cs="Times New Roman"/>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6480BC7"/>
    <w:multiLevelType w:val="multilevel"/>
    <w:tmpl w:val="F57AE70E"/>
    <w:lvl w:ilvl="0">
      <w:start w:val="1"/>
      <w:numFmt w:val="decimal"/>
      <w:lvlText w:val="%1."/>
      <w:lvlJc w:val="left"/>
      <w:pPr>
        <w:ind w:left="644" w:hanging="360"/>
      </w:pPr>
      <w:rPr>
        <w:b/>
      </w:rPr>
    </w:lvl>
    <w:lvl w:ilvl="1">
      <w:start w:val="1"/>
      <w:numFmt w:val="decimal"/>
      <w:lvlText w:val="%2)"/>
      <w:lvlJc w:val="left"/>
      <w:pPr>
        <w:ind w:left="1440" w:hanging="360"/>
      </w:pPr>
      <w:rPr>
        <w:b/>
        <w:sz w:val="22"/>
        <w:szCs w:val="22"/>
      </w:rPr>
    </w:lvl>
    <w:lvl w:ilvl="2">
      <w:start w:val="1"/>
      <w:numFmt w:val="decimal"/>
      <w:lvlText w:val="%3."/>
      <w:lvlJc w:val="left"/>
      <w:pPr>
        <w:ind w:left="2160" w:hanging="180"/>
      </w:pPr>
      <w:rPr>
        <w:b/>
        <w:i w:val="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966226E"/>
    <w:multiLevelType w:val="multilevel"/>
    <w:tmpl w:val="0E1226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AB07DCA"/>
    <w:multiLevelType w:val="multilevel"/>
    <w:tmpl w:val="F3AE0390"/>
    <w:lvl w:ilvl="0">
      <w:start w:val="1"/>
      <w:numFmt w:val="decimal"/>
      <w:lvlText w:val="%1)"/>
      <w:lvlJc w:val="left"/>
      <w:pPr>
        <w:ind w:left="720" w:hanging="360"/>
      </w:pPr>
    </w:lvl>
    <w:lvl w:ilvl="1">
      <w:start w:val="1"/>
      <w:numFmt w:val="decimal"/>
      <w:lvlText w:val="%2."/>
      <w:lvlJc w:val="left"/>
      <w:pPr>
        <w:ind w:left="1440" w:hanging="360"/>
      </w:pPr>
      <w:rPr>
        <w:b/>
        <w:i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EBE0E95"/>
    <w:multiLevelType w:val="multilevel"/>
    <w:tmpl w:val="173242CE"/>
    <w:lvl w:ilvl="0">
      <w:start w:val="1"/>
      <w:numFmt w:val="decimal"/>
      <w:lvlText w:val="%1."/>
      <w:lvlJc w:val="left"/>
      <w:pPr>
        <w:ind w:left="720" w:hanging="360"/>
      </w:pPr>
      <w:rPr>
        <w:rFonts w:cs="Times New Roman"/>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03F5659"/>
    <w:multiLevelType w:val="multilevel"/>
    <w:tmpl w:val="9A54123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097720A"/>
    <w:multiLevelType w:val="multilevel"/>
    <w:tmpl w:val="7EC4AC48"/>
    <w:lvl w:ilvl="0">
      <w:start w:val="1"/>
      <w:numFmt w:val="lowerLetter"/>
      <w:lvlText w:val="%1)"/>
      <w:lvlJc w:val="left"/>
      <w:pPr>
        <w:ind w:left="1211" w:hanging="360"/>
      </w:pPr>
      <w:rPr>
        <w:rFonts w:eastAsia="Calibri"/>
        <w:b/>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6" w15:restartNumberingAfterBreak="0">
    <w:nsid w:val="51CD5E7A"/>
    <w:multiLevelType w:val="multilevel"/>
    <w:tmpl w:val="609A4AFA"/>
    <w:lvl w:ilvl="0">
      <w:start w:val="1"/>
      <w:numFmt w:val="decimal"/>
      <w:lvlText w:val="%1."/>
      <w:lvlJc w:val="left"/>
      <w:pPr>
        <w:ind w:left="720" w:hanging="360"/>
      </w:pPr>
      <w:rPr>
        <w:rFonts w:eastAsia="Calibri"/>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78717EC"/>
    <w:multiLevelType w:val="multilevel"/>
    <w:tmpl w:val="F9442906"/>
    <w:lvl w:ilvl="0">
      <w:start w:val="1"/>
      <w:numFmt w:val="decimal"/>
      <w:lvlText w:val="%1)"/>
      <w:lvlJc w:val="left"/>
      <w:pPr>
        <w:ind w:left="720" w:hanging="360"/>
      </w:pPr>
      <w:rPr>
        <w:rFonts w:cs="Times New Roman"/>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7D84DF4"/>
    <w:multiLevelType w:val="multilevel"/>
    <w:tmpl w:val="84A2C504"/>
    <w:lvl w:ilvl="0">
      <w:start w:val="1"/>
      <w:numFmt w:val="decimal"/>
      <w:lvlText w:val="%1)"/>
      <w:lvlJc w:val="left"/>
      <w:pPr>
        <w:ind w:left="720" w:hanging="360"/>
      </w:p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29" w15:restartNumberingAfterBreak="0">
    <w:nsid w:val="5D0602CD"/>
    <w:multiLevelType w:val="multilevel"/>
    <w:tmpl w:val="3D2AD8DC"/>
    <w:lvl w:ilvl="0">
      <w:start w:val="1"/>
      <w:numFmt w:val="decimal"/>
      <w:lvlText w:val="%1)"/>
      <w:lvlJc w:val="left"/>
      <w:pPr>
        <w:ind w:left="1146" w:hanging="360"/>
      </w:pPr>
    </w:lvl>
    <w:lvl w:ilvl="1">
      <w:start w:val="1"/>
      <w:numFmt w:val="lowerLetter"/>
      <w:lvlText w:val="%2."/>
      <w:lvlJc w:val="left"/>
      <w:pPr>
        <w:ind w:left="1866" w:hanging="360"/>
      </w:pPr>
    </w:lvl>
    <w:lvl w:ilvl="2">
      <w:start w:val="1"/>
      <w:numFmt w:val="decimal"/>
      <w:lvlText w:val="%3)"/>
      <w:lvlJc w:val="left"/>
      <w:pPr>
        <w:ind w:left="720" w:hanging="360"/>
      </w:pPr>
      <w:rPr>
        <w:b/>
      </w:r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30" w15:restartNumberingAfterBreak="0">
    <w:nsid w:val="615075B8"/>
    <w:multiLevelType w:val="multilevel"/>
    <w:tmpl w:val="C33A406E"/>
    <w:lvl w:ilvl="0">
      <w:start w:val="1"/>
      <w:numFmt w:val="decimal"/>
      <w:lvlText w:val="%1."/>
      <w:lvlJc w:val="left"/>
      <w:pPr>
        <w:ind w:left="720" w:hanging="360"/>
      </w:pPr>
      <w:rPr>
        <w:rFonts w:cs="Times New Roman"/>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35F0983"/>
    <w:multiLevelType w:val="multilevel"/>
    <w:tmpl w:val="313E7A64"/>
    <w:lvl w:ilvl="0">
      <w:start w:val="1"/>
      <w:numFmt w:val="decimal"/>
      <w:lvlText w:val="%1."/>
      <w:lvlJc w:val="left"/>
      <w:pPr>
        <w:ind w:left="644" w:hanging="360"/>
      </w:pPr>
      <w:rPr>
        <w:b/>
      </w:rPr>
    </w:lvl>
    <w:lvl w:ilvl="1">
      <w:start w:val="1"/>
      <w:numFmt w:val="decimal"/>
      <w:lvlText w:val="%2)"/>
      <w:lvlJc w:val="left"/>
      <w:pPr>
        <w:ind w:left="1440" w:hanging="360"/>
      </w:pPr>
      <w:rPr>
        <w:rFonts w:cs="Times New Roman"/>
        <w:b/>
        <w:sz w:val="24"/>
        <w:szCs w:val="24"/>
      </w:rPr>
    </w:lvl>
    <w:lvl w:ilvl="2">
      <w:start w:val="1"/>
      <w:numFmt w:val="decimal"/>
      <w:lvlText w:val="%3."/>
      <w:lvlJc w:val="left"/>
      <w:pPr>
        <w:ind w:left="2160" w:hanging="180"/>
      </w:pPr>
      <w:rPr>
        <w:b/>
        <w:i w:val="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4956C2D"/>
    <w:multiLevelType w:val="multilevel"/>
    <w:tmpl w:val="B70E2166"/>
    <w:lvl w:ilvl="0">
      <w:start w:val="1"/>
      <w:numFmt w:val="lowerLetter"/>
      <w:lvlText w:val="%1)"/>
      <w:lvlJc w:val="left"/>
      <w:pPr>
        <w:ind w:left="1211" w:hanging="360"/>
      </w:pPr>
      <w:rPr>
        <w:rFonts w:eastAsia="Calibri"/>
        <w:b/>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33" w15:restartNumberingAfterBreak="0">
    <w:nsid w:val="65715C76"/>
    <w:multiLevelType w:val="multilevel"/>
    <w:tmpl w:val="BBA2BDDC"/>
    <w:lvl w:ilvl="0">
      <w:start w:val="1"/>
      <w:numFmt w:val="decimal"/>
      <w:lvlText w:val="%1."/>
      <w:lvlJc w:val="left"/>
      <w:pPr>
        <w:ind w:left="644" w:hanging="360"/>
      </w:pPr>
      <w:rPr>
        <w:rFonts w:cs="Times New Roman"/>
        <w:b w:val="0"/>
      </w:rPr>
    </w:lvl>
    <w:lvl w:ilvl="1">
      <w:start w:val="1"/>
      <w:numFmt w:val="decimal"/>
      <w:lvlText w:val="%2)"/>
      <w:lvlJc w:val="left"/>
      <w:pPr>
        <w:ind w:left="1440" w:hanging="360"/>
      </w:pPr>
      <w:rPr>
        <w:b w:val="0"/>
        <w:sz w:val="22"/>
        <w:szCs w:val="22"/>
      </w:rPr>
    </w:lvl>
    <w:lvl w:ilvl="2">
      <w:start w:val="1"/>
      <w:numFmt w:val="decimal"/>
      <w:lvlText w:val="%3."/>
      <w:lvlJc w:val="left"/>
      <w:pPr>
        <w:ind w:left="2160" w:hanging="180"/>
      </w:pPr>
      <w:rPr>
        <w:b/>
        <w:i w:val="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9A53BB8"/>
    <w:multiLevelType w:val="multilevel"/>
    <w:tmpl w:val="6EF29BBA"/>
    <w:lvl w:ilvl="0">
      <w:start w:val="1"/>
      <w:numFmt w:val="decimal"/>
      <w:lvlText w:val="%1."/>
      <w:lvlJc w:val="left"/>
      <w:pPr>
        <w:ind w:left="644" w:hanging="360"/>
      </w:pPr>
      <w:rPr>
        <w:rFonts w:cs="Times New Roman"/>
        <w:b w:val="0"/>
      </w:rPr>
    </w:lvl>
    <w:lvl w:ilvl="1">
      <w:start w:val="1"/>
      <w:numFmt w:val="decimal"/>
      <w:lvlText w:val="%2)"/>
      <w:lvlJc w:val="left"/>
      <w:pPr>
        <w:ind w:left="1440" w:hanging="360"/>
      </w:pPr>
      <w:rPr>
        <w:b w:val="0"/>
        <w:sz w:val="22"/>
        <w:szCs w:val="22"/>
      </w:rPr>
    </w:lvl>
    <w:lvl w:ilvl="2">
      <w:start w:val="1"/>
      <w:numFmt w:val="decimal"/>
      <w:lvlText w:val="%3."/>
      <w:lvlJc w:val="left"/>
      <w:pPr>
        <w:ind w:left="2160" w:hanging="180"/>
      </w:pPr>
      <w:rPr>
        <w:b/>
        <w:i w:val="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A237BBA"/>
    <w:multiLevelType w:val="multilevel"/>
    <w:tmpl w:val="D026FB08"/>
    <w:lvl w:ilvl="0">
      <w:start w:val="1"/>
      <w:numFmt w:val="decimal"/>
      <w:lvlText w:val="%1."/>
      <w:lvlJc w:val="left"/>
      <w:pPr>
        <w:ind w:left="720" w:hanging="360"/>
      </w:pPr>
      <w:rPr>
        <w:rFonts w:cs="Times New Roman"/>
        <w:b w:val="0"/>
      </w:rPr>
    </w:lvl>
    <w:lvl w:ilvl="1">
      <w:start w:val="1"/>
      <w:numFmt w:val="decimal"/>
      <w:lvlText w:val="%2)"/>
      <w:lvlJc w:val="left"/>
      <w:pPr>
        <w:ind w:left="1440" w:hanging="360"/>
      </w:pPr>
    </w:lvl>
    <w:lvl w:ilvl="2">
      <w:start w:val="1"/>
      <w:numFmt w:val="upperLetter"/>
      <w:lvlText w:val="%3."/>
      <w:lvlJc w:val="left"/>
      <w:pPr>
        <w:ind w:left="2340" w:hanging="360"/>
      </w:pPr>
      <w:rPr>
        <w:b/>
        <w:sz w:val="26"/>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EC9751A"/>
    <w:multiLevelType w:val="multilevel"/>
    <w:tmpl w:val="5CEEB058"/>
    <w:lvl w:ilvl="0">
      <w:start w:val="1"/>
      <w:numFmt w:val="decimal"/>
      <w:lvlText w:val="%1."/>
      <w:lvlJc w:val="left"/>
      <w:pPr>
        <w:ind w:left="644" w:hanging="360"/>
      </w:pPr>
      <w:rPr>
        <w:b/>
      </w:rPr>
    </w:lvl>
    <w:lvl w:ilvl="1">
      <w:start w:val="1"/>
      <w:numFmt w:val="decimal"/>
      <w:lvlText w:val="%2)"/>
      <w:lvlJc w:val="left"/>
      <w:pPr>
        <w:ind w:left="1440" w:hanging="360"/>
      </w:pPr>
      <w:rPr>
        <w:b w:val="0"/>
        <w:sz w:val="22"/>
        <w:szCs w:val="22"/>
      </w:rPr>
    </w:lvl>
    <w:lvl w:ilvl="2">
      <w:start w:val="1"/>
      <w:numFmt w:val="decimal"/>
      <w:lvlText w:val="%3."/>
      <w:lvlJc w:val="left"/>
      <w:pPr>
        <w:ind w:left="2160" w:hanging="180"/>
      </w:pPr>
      <w:rPr>
        <w:b/>
        <w:i w:val="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0413BFF"/>
    <w:multiLevelType w:val="multilevel"/>
    <w:tmpl w:val="D592BE4E"/>
    <w:lvl w:ilvl="0">
      <w:start w:val="1"/>
      <w:numFmt w:val="decimal"/>
      <w:lvlText w:val="%1)"/>
      <w:lvlJc w:val="left"/>
      <w:pPr>
        <w:ind w:left="720" w:hanging="360"/>
      </w:pPr>
      <w:rPr>
        <w:rFonts w:cs="Times New Roman"/>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1E07ECA"/>
    <w:multiLevelType w:val="multilevel"/>
    <w:tmpl w:val="C35E9BF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2835BDE"/>
    <w:multiLevelType w:val="multilevel"/>
    <w:tmpl w:val="54DE5F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5422C31"/>
    <w:multiLevelType w:val="multilevel"/>
    <w:tmpl w:val="053401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559286B"/>
    <w:multiLevelType w:val="multilevel"/>
    <w:tmpl w:val="95DCC3FE"/>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720"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2" w15:restartNumberingAfterBreak="0">
    <w:nsid w:val="783147A3"/>
    <w:multiLevelType w:val="multilevel"/>
    <w:tmpl w:val="EA2883A8"/>
    <w:lvl w:ilvl="0">
      <w:start w:val="1"/>
      <w:numFmt w:val="decimal"/>
      <w:lvlText w:val="%1)"/>
      <w:lvlJc w:val="left"/>
      <w:pPr>
        <w:ind w:left="720" w:hanging="360"/>
      </w:pPr>
    </w:lvl>
    <w:lvl w:ilvl="1">
      <w:start w:val="1"/>
      <w:numFmt w:val="decimal"/>
      <w:lvlText w:val="%2)"/>
      <w:lvlJc w:val="left"/>
      <w:pPr>
        <w:ind w:left="72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B247278"/>
    <w:multiLevelType w:val="multilevel"/>
    <w:tmpl w:val="784A1EB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4" w15:restartNumberingAfterBreak="0">
    <w:nsid w:val="7D050A07"/>
    <w:multiLevelType w:val="multilevel"/>
    <w:tmpl w:val="DDC0C7EC"/>
    <w:lvl w:ilvl="0">
      <w:start w:val="1"/>
      <w:numFmt w:val="decimal"/>
      <w:lvlText w:val="%1."/>
      <w:lvlJc w:val="left"/>
      <w:pPr>
        <w:ind w:left="720" w:hanging="360"/>
      </w:pPr>
      <w:rPr>
        <w:rFonts w:cs="Times New Roman"/>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E901FD1"/>
    <w:multiLevelType w:val="multilevel"/>
    <w:tmpl w:val="B4243DDC"/>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6"/>
  </w:num>
  <w:num w:numId="2">
    <w:abstractNumId w:val="31"/>
  </w:num>
  <w:num w:numId="3">
    <w:abstractNumId w:val="37"/>
  </w:num>
  <w:num w:numId="4">
    <w:abstractNumId w:val="3"/>
  </w:num>
  <w:num w:numId="5">
    <w:abstractNumId w:val="19"/>
  </w:num>
  <w:num w:numId="6">
    <w:abstractNumId w:val="42"/>
  </w:num>
  <w:num w:numId="7">
    <w:abstractNumId w:val="2"/>
  </w:num>
  <w:num w:numId="8">
    <w:abstractNumId w:val="24"/>
  </w:num>
  <w:num w:numId="9">
    <w:abstractNumId w:val="38"/>
  </w:num>
  <w:num w:numId="10">
    <w:abstractNumId w:val="22"/>
  </w:num>
  <w:num w:numId="11">
    <w:abstractNumId w:val="45"/>
  </w:num>
  <w:num w:numId="12">
    <w:abstractNumId w:val="18"/>
  </w:num>
  <w:num w:numId="13">
    <w:abstractNumId w:val="16"/>
  </w:num>
  <w:num w:numId="14">
    <w:abstractNumId w:val="35"/>
  </w:num>
  <w:num w:numId="15">
    <w:abstractNumId w:val="40"/>
  </w:num>
  <w:num w:numId="16">
    <w:abstractNumId w:val="12"/>
  </w:num>
  <w:num w:numId="17">
    <w:abstractNumId w:val="14"/>
  </w:num>
  <w:num w:numId="18">
    <w:abstractNumId w:val="39"/>
  </w:num>
  <w:num w:numId="19">
    <w:abstractNumId w:val="29"/>
  </w:num>
  <w:num w:numId="20">
    <w:abstractNumId w:val="41"/>
  </w:num>
  <w:num w:numId="21">
    <w:abstractNumId w:val="21"/>
  </w:num>
  <w:num w:numId="22">
    <w:abstractNumId w:val="44"/>
  </w:num>
  <w:num w:numId="23">
    <w:abstractNumId w:val="5"/>
  </w:num>
  <w:num w:numId="24">
    <w:abstractNumId w:val="28"/>
  </w:num>
  <w:num w:numId="25">
    <w:abstractNumId w:val="27"/>
  </w:num>
  <w:num w:numId="26">
    <w:abstractNumId w:val="7"/>
  </w:num>
  <w:num w:numId="27">
    <w:abstractNumId w:val="36"/>
  </w:num>
  <w:num w:numId="28">
    <w:abstractNumId w:val="20"/>
  </w:num>
  <w:num w:numId="29">
    <w:abstractNumId w:val="32"/>
  </w:num>
  <w:num w:numId="30">
    <w:abstractNumId w:val="25"/>
  </w:num>
  <w:num w:numId="31">
    <w:abstractNumId w:val="34"/>
  </w:num>
  <w:num w:numId="32">
    <w:abstractNumId w:val="33"/>
  </w:num>
  <w:num w:numId="33">
    <w:abstractNumId w:val="4"/>
  </w:num>
  <w:num w:numId="34">
    <w:abstractNumId w:val="15"/>
  </w:num>
  <w:num w:numId="35">
    <w:abstractNumId w:val="6"/>
  </w:num>
  <w:num w:numId="36">
    <w:abstractNumId w:val="0"/>
  </w:num>
  <w:num w:numId="37">
    <w:abstractNumId w:val="13"/>
  </w:num>
  <w:num w:numId="38">
    <w:abstractNumId w:val="23"/>
  </w:num>
  <w:num w:numId="39">
    <w:abstractNumId w:val="8"/>
  </w:num>
  <w:num w:numId="40">
    <w:abstractNumId w:val="17"/>
  </w:num>
  <w:num w:numId="41">
    <w:abstractNumId w:val="10"/>
  </w:num>
  <w:num w:numId="42">
    <w:abstractNumId w:val="1"/>
  </w:num>
  <w:num w:numId="43">
    <w:abstractNumId w:val="11"/>
  </w:num>
  <w:num w:numId="44">
    <w:abstractNumId w:val="30"/>
  </w:num>
  <w:num w:numId="45">
    <w:abstractNumId w:val="9"/>
  </w:num>
  <w:num w:numId="46">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861DB"/>
    <w:rsid w:val="00014B8E"/>
    <w:rsid w:val="00062960"/>
    <w:rsid w:val="00062B5E"/>
    <w:rsid w:val="00181729"/>
    <w:rsid w:val="001B1211"/>
    <w:rsid w:val="001C4ACA"/>
    <w:rsid w:val="001C57EC"/>
    <w:rsid w:val="00237FAA"/>
    <w:rsid w:val="00250262"/>
    <w:rsid w:val="003C579F"/>
    <w:rsid w:val="004240DD"/>
    <w:rsid w:val="00467DD5"/>
    <w:rsid w:val="0047060C"/>
    <w:rsid w:val="004D1A5B"/>
    <w:rsid w:val="00552F20"/>
    <w:rsid w:val="005B7006"/>
    <w:rsid w:val="00701CF5"/>
    <w:rsid w:val="00751AE3"/>
    <w:rsid w:val="00764BB5"/>
    <w:rsid w:val="008861DB"/>
    <w:rsid w:val="009A73F3"/>
    <w:rsid w:val="009D7FCC"/>
    <w:rsid w:val="009F23E4"/>
    <w:rsid w:val="00B252D5"/>
    <w:rsid w:val="00B30656"/>
    <w:rsid w:val="00BF1A4D"/>
    <w:rsid w:val="00C20B92"/>
    <w:rsid w:val="00CC2B5B"/>
    <w:rsid w:val="00D15960"/>
    <w:rsid w:val="00D34D2E"/>
    <w:rsid w:val="00D73DDA"/>
    <w:rsid w:val="00E32917"/>
    <w:rsid w:val="00E519D2"/>
    <w:rsid w:val="00EE4B4A"/>
    <w:rsid w:val="00F01818"/>
    <w:rsid w:val="00F308EA"/>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2EBF269"/>
  <w15:docId w15:val="{93F5C3FE-D564-441F-AF29-2D6122572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C2737"/>
    <w:pPr>
      <w:suppressAutoHyphens/>
    </w:pPr>
    <w:rPr>
      <w:rFonts w:ascii="Times New Roman" w:eastAsia="Times New Roman" w:hAnsi="Times New Roman" w:cs="Times New Roman"/>
      <w:color w:val="00000A"/>
      <w:sz w:val="24"/>
      <w:szCs w:val="24"/>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AC2737"/>
  </w:style>
  <w:style w:type="character" w:customStyle="1" w:styleId="StopkaZnak">
    <w:name w:val="Stopka Znak"/>
    <w:basedOn w:val="Domylnaczcionkaakapitu"/>
    <w:link w:val="Stopka"/>
    <w:uiPriority w:val="99"/>
    <w:qFormat/>
    <w:rsid w:val="00AC2737"/>
  </w:style>
  <w:style w:type="character" w:customStyle="1" w:styleId="TekstprzypisudolnegoZnak">
    <w:name w:val="Tekst przypisu dolnego Znak"/>
    <w:basedOn w:val="Domylnaczcionkaakapitu"/>
    <w:link w:val="Tekstprzypisudolnego"/>
    <w:uiPriority w:val="99"/>
    <w:semiHidden/>
    <w:qFormat/>
    <w:rsid w:val="00AC2737"/>
    <w:rPr>
      <w:rFonts w:ascii="Times New Roman" w:eastAsia="Times New Roman" w:hAnsi="Times New Roman" w:cs="Times New Roman"/>
      <w:color w:val="00000A"/>
      <w:sz w:val="20"/>
      <w:szCs w:val="20"/>
      <w:lang w:eastAsia="ar-SA"/>
    </w:rPr>
  </w:style>
  <w:style w:type="character" w:customStyle="1" w:styleId="Zakotwiczenieprzypisudolnego">
    <w:name w:val="Zakotwiczenie przypisu dolnego"/>
    <w:rPr>
      <w:vertAlign w:val="superscript"/>
    </w:rPr>
  </w:style>
  <w:style w:type="character" w:customStyle="1" w:styleId="FootnoteCharacters">
    <w:name w:val="Footnote Characters"/>
    <w:basedOn w:val="Domylnaczcionkaakapitu"/>
    <w:uiPriority w:val="99"/>
    <w:unhideWhenUsed/>
    <w:qFormat/>
    <w:rsid w:val="00AC2737"/>
    <w:rPr>
      <w:vertAlign w:val="superscript"/>
    </w:rPr>
  </w:style>
  <w:style w:type="character" w:customStyle="1" w:styleId="ListLabel1">
    <w:name w:val="ListLabel 1"/>
    <w:qFormat/>
    <w:rPr>
      <w:rFonts w:eastAsia="Calibri"/>
      <w:b/>
    </w:rPr>
  </w:style>
  <w:style w:type="character" w:customStyle="1" w:styleId="ListLabel2">
    <w:name w:val="ListLabel 2"/>
    <w:qFormat/>
    <w:rPr>
      <w:b/>
    </w:rPr>
  </w:style>
  <w:style w:type="character" w:customStyle="1" w:styleId="ListLabel3">
    <w:name w:val="ListLabel 3"/>
    <w:qFormat/>
    <w:rPr>
      <w:rFonts w:cs="Times New Roman"/>
      <w:b/>
      <w:sz w:val="24"/>
      <w:szCs w:val="24"/>
    </w:rPr>
  </w:style>
  <w:style w:type="character" w:customStyle="1" w:styleId="ListLabel4">
    <w:name w:val="ListLabel 4"/>
    <w:qFormat/>
    <w:rPr>
      <w:b/>
      <w:i w:val="0"/>
    </w:rPr>
  </w:style>
  <w:style w:type="character" w:customStyle="1" w:styleId="ListLabel5">
    <w:name w:val="ListLabel 5"/>
    <w:qFormat/>
    <w:rPr>
      <w:rFonts w:cs="Times New Roman"/>
      <w:sz w:val="24"/>
      <w:szCs w:val="24"/>
    </w:rPr>
  </w:style>
  <w:style w:type="character" w:customStyle="1" w:styleId="ListLabel6">
    <w:name w:val="ListLabel 6"/>
    <w:qFormat/>
    <w:rPr>
      <w:rFonts w:cs="Times New Roman"/>
      <w:sz w:val="24"/>
      <w:szCs w:val="24"/>
    </w:rPr>
  </w:style>
  <w:style w:type="character" w:customStyle="1" w:styleId="ListLabel7">
    <w:name w:val="ListLabel 7"/>
    <w:qFormat/>
    <w:rPr>
      <w:rFonts w:cs="Times New Roman"/>
      <w:sz w:val="24"/>
      <w:szCs w:val="24"/>
    </w:rPr>
  </w:style>
  <w:style w:type="character" w:customStyle="1" w:styleId="ListLabel8">
    <w:name w:val="ListLabel 8"/>
    <w:qFormat/>
    <w:rPr>
      <w:b/>
      <w:i w:val="0"/>
    </w:rPr>
  </w:style>
  <w:style w:type="character" w:customStyle="1" w:styleId="ListLabel9">
    <w:name w:val="ListLabel 9"/>
    <w:qFormat/>
    <w:rPr>
      <w:rFonts w:cs="Times New Roman"/>
      <w:b w:val="0"/>
    </w:rPr>
  </w:style>
  <w:style w:type="character" w:customStyle="1" w:styleId="ListLabel10">
    <w:name w:val="ListLabel 10"/>
    <w:qFormat/>
    <w:rPr>
      <w:rFonts w:cs="Times New Roman"/>
      <w:b w:val="0"/>
    </w:rPr>
  </w:style>
  <w:style w:type="character" w:customStyle="1" w:styleId="ListLabel11">
    <w:name w:val="ListLabel 11"/>
    <w:qFormat/>
    <w:rPr>
      <w:b/>
      <w:sz w:val="26"/>
    </w:rPr>
  </w:style>
  <w:style w:type="character" w:customStyle="1" w:styleId="ListLabel12">
    <w:name w:val="ListLabel 12"/>
    <w:qFormat/>
    <w:rPr>
      <w:b/>
    </w:rPr>
  </w:style>
  <w:style w:type="character" w:customStyle="1" w:styleId="ListLabel13">
    <w:name w:val="ListLabel 13"/>
    <w:qFormat/>
    <w:rPr>
      <w:rFonts w:cs="Times New Roman"/>
      <w:b/>
    </w:rPr>
  </w:style>
  <w:style w:type="character" w:customStyle="1" w:styleId="ListLabel14">
    <w:name w:val="ListLabel 14"/>
    <w:qFormat/>
    <w:rPr>
      <w:rFonts w:cs="Times New Roman"/>
      <w:b w:val="0"/>
      <w:i w:val="0"/>
    </w:rPr>
  </w:style>
  <w:style w:type="character" w:customStyle="1" w:styleId="ListLabel15">
    <w:name w:val="ListLabel 15"/>
    <w:qFormat/>
    <w:rPr>
      <w:rFonts w:cs="Courier New"/>
    </w:rPr>
  </w:style>
  <w:style w:type="character" w:customStyle="1" w:styleId="ListLabel16">
    <w:name w:val="ListLabel 16"/>
    <w:qFormat/>
    <w:rPr>
      <w:rFonts w:cs="Wingdings"/>
    </w:rPr>
  </w:style>
  <w:style w:type="character" w:customStyle="1" w:styleId="ListLabel17">
    <w:name w:val="ListLabel 17"/>
    <w:qFormat/>
    <w:rPr>
      <w:rFonts w:cs="Symbol"/>
    </w:rPr>
  </w:style>
  <w:style w:type="character" w:customStyle="1" w:styleId="ListLabel18">
    <w:name w:val="ListLabel 18"/>
    <w:qFormat/>
    <w:rPr>
      <w:rFonts w:cs="Courier New"/>
    </w:rPr>
  </w:style>
  <w:style w:type="character" w:customStyle="1" w:styleId="ListLabel19">
    <w:name w:val="ListLabel 19"/>
    <w:qFormat/>
    <w:rPr>
      <w:rFonts w:cs="Wingdings"/>
    </w:rPr>
  </w:style>
  <w:style w:type="character" w:customStyle="1" w:styleId="ListLabel20">
    <w:name w:val="ListLabel 20"/>
    <w:qFormat/>
    <w:rPr>
      <w:rFonts w:cs="Symbol"/>
    </w:rPr>
  </w:style>
  <w:style w:type="character" w:customStyle="1" w:styleId="ListLabel21">
    <w:name w:val="ListLabel 21"/>
    <w:qFormat/>
    <w:rPr>
      <w:rFonts w:cs="Courier New"/>
    </w:rPr>
  </w:style>
  <w:style w:type="character" w:customStyle="1" w:styleId="ListLabel22">
    <w:name w:val="ListLabel 22"/>
    <w:qFormat/>
    <w:rPr>
      <w:rFonts w:cs="Wingdings"/>
    </w:rPr>
  </w:style>
  <w:style w:type="character" w:customStyle="1" w:styleId="ListLabel23">
    <w:name w:val="ListLabel 23"/>
    <w:qFormat/>
    <w:rPr>
      <w:rFonts w:cs="Times New Roman"/>
      <w:b/>
    </w:rPr>
  </w:style>
  <w:style w:type="character" w:customStyle="1" w:styleId="ListLabel24">
    <w:name w:val="ListLabel 24"/>
    <w:qFormat/>
    <w:rPr>
      <w:b/>
    </w:rPr>
  </w:style>
  <w:style w:type="character" w:customStyle="1" w:styleId="ListLabel25">
    <w:name w:val="ListLabel 25"/>
    <w:qFormat/>
    <w:rPr>
      <w:b w:val="0"/>
      <w:sz w:val="22"/>
      <w:szCs w:val="22"/>
    </w:rPr>
  </w:style>
  <w:style w:type="character" w:customStyle="1" w:styleId="ListLabel26">
    <w:name w:val="ListLabel 26"/>
    <w:qFormat/>
    <w:rPr>
      <w:b/>
      <w:i w:val="0"/>
    </w:rPr>
  </w:style>
  <w:style w:type="character" w:customStyle="1" w:styleId="ListLabel27">
    <w:name w:val="ListLabel 27"/>
    <w:qFormat/>
    <w:rPr>
      <w:b/>
    </w:rPr>
  </w:style>
  <w:style w:type="character" w:customStyle="1" w:styleId="ListLabel28">
    <w:name w:val="ListLabel 28"/>
    <w:qFormat/>
    <w:rPr>
      <w:b w:val="0"/>
      <w:sz w:val="22"/>
      <w:szCs w:val="22"/>
    </w:rPr>
  </w:style>
  <w:style w:type="character" w:customStyle="1" w:styleId="ListLabel29">
    <w:name w:val="ListLabel 29"/>
    <w:qFormat/>
    <w:rPr>
      <w:b/>
      <w:i w:val="0"/>
    </w:rPr>
  </w:style>
  <w:style w:type="character" w:customStyle="1" w:styleId="ListLabel30">
    <w:name w:val="ListLabel 30"/>
    <w:qFormat/>
    <w:rPr>
      <w:b/>
    </w:rPr>
  </w:style>
  <w:style w:type="character" w:customStyle="1" w:styleId="ListLabel31">
    <w:name w:val="ListLabel 31"/>
    <w:qFormat/>
    <w:rPr>
      <w:b/>
      <w:sz w:val="22"/>
      <w:szCs w:val="22"/>
    </w:rPr>
  </w:style>
  <w:style w:type="character" w:customStyle="1" w:styleId="ListLabel32">
    <w:name w:val="ListLabel 32"/>
    <w:qFormat/>
    <w:rPr>
      <w:b/>
      <w:i w:val="0"/>
    </w:rPr>
  </w:style>
  <w:style w:type="character" w:customStyle="1" w:styleId="ListLabel33">
    <w:name w:val="ListLabel 33"/>
    <w:qFormat/>
    <w:rPr>
      <w:rFonts w:eastAsia="Calibri"/>
      <w:b/>
    </w:rPr>
  </w:style>
  <w:style w:type="character" w:customStyle="1" w:styleId="ListLabel34">
    <w:name w:val="ListLabel 34"/>
    <w:qFormat/>
    <w:rPr>
      <w:rFonts w:eastAsia="Calibri"/>
      <w:b/>
    </w:rPr>
  </w:style>
  <w:style w:type="character" w:customStyle="1" w:styleId="ListLabel35">
    <w:name w:val="ListLabel 35"/>
    <w:qFormat/>
    <w:rPr>
      <w:rFonts w:cs="Times New Roman"/>
      <w:b w:val="0"/>
    </w:rPr>
  </w:style>
  <w:style w:type="character" w:customStyle="1" w:styleId="ListLabel36">
    <w:name w:val="ListLabel 36"/>
    <w:qFormat/>
    <w:rPr>
      <w:b w:val="0"/>
      <w:sz w:val="22"/>
      <w:szCs w:val="22"/>
    </w:rPr>
  </w:style>
  <w:style w:type="character" w:customStyle="1" w:styleId="ListLabel37">
    <w:name w:val="ListLabel 37"/>
    <w:qFormat/>
    <w:rPr>
      <w:b/>
      <w:i w:val="0"/>
    </w:rPr>
  </w:style>
  <w:style w:type="character" w:customStyle="1" w:styleId="ListLabel38">
    <w:name w:val="ListLabel 38"/>
    <w:qFormat/>
    <w:rPr>
      <w:rFonts w:cs="Times New Roman"/>
      <w:b w:val="0"/>
    </w:rPr>
  </w:style>
  <w:style w:type="character" w:customStyle="1" w:styleId="ListLabel39">
    <w:name w:val="ListLabel 39"/>
    <w:qFormat/>
    <w:rPr>
      <w:b w:val="0"/>
      <w:sz w:val="22"/>
      <w:szCs w:val="22"/>
    </w:rPr>
  </w:style>
  <w:style w:type="character" w:customStyle="1" w:styleId="ListLabel40">
    <w:name w:val="ListLabel 40"/>
    <w:qFormat/>
    <w:rPr>
      <w:b/>
      <w:i w:val="0"/>
    </w:rPr>
  </w:style>
  <w:style w:type="character" w:customStyle="1" w:styleId="ListLabel41">
    <w:name w:val="ListLabel 41"/>
    <w:qFormat/>
    <w:rPr>
      <w:rFonts w:cs="Times New Roman"/>
      <w:b w:val="0"/>
    </w:rPr>
  </w:style>
  <w:style w:type="character" w:customStyle="1" w:styleId="ListLabel42">
    <w:name w:val="ListLabel 42"/>
    <w:qFormat/>
    <w:rPr>
      <w:b w:val="0"/>
      <w:sz w:val="22"/>
      <w:szCs w:val="22"/>
    </w:rPr>
  </w:style>
  <w:style w:type="character" w:customStyle="1" w:styleId="ListLabel43">
    <w:name w:val="ListLabel 43"/>
    <w:qFormat/>
    <w:rPr>
      <w:b/>
      <w:i w:val="0"/>
    </w:rPr>
  </w:style>
  <w:style w:type="character" w:customStyle="1" w:styleId="ListLabel44">
    <w:name w:val="ListLabel 44"/>
    <w:qFormat/>
    <w:rPr>
      <w:rFonts w:cs="Times New Roman"/>
      <w:b w:val="0"/>
    </w:rPr>
  </w:style>
  <w:style w:type="character" w:customStyle="1" w:styleId="ListLabel45">
    <w:name w:val="ListLabel 45"/>
    <w:qFormat/>
    <w:rPr>
      <w:b w:val="0"/>
      <w:sz w:val="22"/>
      <w:szCs w:val="22"/>
    </w:rPr>
  </w:style>
  <w:style w:type="character" w:customStyle="1" w:styleId="ListLabel46">
    <w:name w:val="ListLabel 46"/>
    <w:qFormat/>
    <w:rPr>
      <w:b/>
      <w:i w:val="0"/>
    </w:rPr>
  </w:style>
  <w:style w:type="character" w:customStyle="1" w:styleId="ListLabel47">
    <w:name w:val="ListLabel 47"/>
    <w:qFormat/>
    <w:rPr>
      <w:b w:val="0"/>
    </w:rPr>
  </w:style>
  <w:style w:type="character" w:customStyle="1" w:styleId="ListLabel48">
    <w:name w:val="ListLabel 48"/>
    <w:qFormat/>
    <w:rPr>
      <w:b/>
      <w:sz w:val="22"/>
      <w:szCs w:val="22"/>
    </w:rPr>
  </w:style>
  <w:style w:type="character" w:customStyle="1" w:styleId="ListLabel49">
    <w:name w:val="ListLabel 49"/>
    <w:qFormat/>
    <w:rPr>
      <w:b/>
      <w:i w:val="0"/>
    </w:rPr>
  </w:style>
  <w:style w:type="character" w:customStyle="1" w:styleId="ListLabel50">
    <w:name w:val="ListLabel 50"/>
    <w:qFormat/>
    <w:rPr>
      <w:b w:val="0"/>
    </w:rPr>
  </w:style>
  <w:style w:type="character" w:customStyle="1" w:styleId="ListLabel51">
    <w:name w:val="ListLabel 51"/>
    <w:qFormat/>
    <w:rPr>
      <w:b w:val="0"/>
      <w:sz w:val="22"/>
      <w:szCs w:val="22"/>
    </w:rPr>
  </w:style>
  <w:style w:type="character" w:customStyle="1" w:styleId="ListLabel52">
    <w:name w:val="ListLabel 52"/>
    <w:qFormat/>
    <w:rPr>
      <w:b/>
      <w:i w:val="0"/>
    </w:rPr>
  </w:style>
  <w:style w:type="character" w:customStyle="1" w:styleId="ListLabel53">
    <w:name w:val="ListLabel 53"/>
    <w:qFormat/>
    <w:rPr>
      <w:rFonts w:cs="Times New Roman"/>
      <w:b w:val="0"/>
    </w:rPr>
  </w:style>
  <w:style w:type="character" w:customStyle="1" w:styleId="ListLabel54">
    <w:name w:val="ListLabel 54"/>
    <w:qFormat/>
    <w:rPr>
      <w:b w:val="0"/>
      <w:sz w:val="22"/>
      <w:szCs w:val="22"/>
    </w:rPr>
  </w:style>
  <w:style w:type="character" w:customStyle="1" w:styleId="ListLabel55">
    <w:name w:val="ListLabel 55"/>
    <w:qFormat/>
    <w:rPr>
      <w:b/>
      <w:i w:val="0"/>
    </w:rPr>
  </w:style>
  <w:style w:type="character" w:customStyle="1" w:styleId="ListLabel56">
    <w:name w:val="ListLabel 56"/>
    <w:qFormat/>
    <w:rPr>
      <w:rFonts w:cs="Times New Roman"/>
      <w:b/>
    </w:rPr>
  </w:style>
  <w:style w:type="character" w:customStyle="1" w:styleId="ListLabel57">
    <w:name w:val="ListLabel 57"/>
    <w:qFormat/>
    <w:rPr>
      <w:rFonts w:cs="Times New Roman"/>
      <w:b/>
    </w:rPr>
  </w:style>
  <w:style w:type="character" w:customStyle="1" w:styleId="ListLabel58">
    <w:name w:val="ListLabel 58"/>
    <w:qFormat/>
    <w:rPr>
      <w:rFonts w:cs="Times New Roman"/>
      <w:b/>
    </w:rPr>
  </w:style>
  <w:style w:type="character" w:customStyle="1" w:styleId="ListLabel59">
    <w:name w:val="ListLabel 59"/>
    <w:qFormat/>
    <w:rPr>
      <w:rFonts w:cs="Times New Roman"/>
      <w:b/>
    </w:rPr>
  </w:style>
  <w:style w:type="character" w:customStyle="1" w:styleId="ListLabel60">
    <w:name w:val="ListLabel 60"/>
    <w:qFormat/>
    <w:rPr>
      <w:rFonts w:cs="Times New Roman"/>
      <w:b/>
    </w:rPr>
  </w:style>
  <w:style w:type="character" w:customStyle="1" w:styleId="ListLabel61">
    <w:name w:val="ListLabel 61"/>
    <w:qFormat/>
    <w:rPr>
      <w:rFonts w:cs="Times New Roman"/>
      <w:b/>
    </w:rPr>
  </w:style>
  <w:style w:type="character" w:customStyle="1" w:styleId="ListLabel62">
    <w:name w:val="ListLabel 62"/>
    <w:qFormat/>
    <w:rPr>
      <w:rFonts w:cs="Times New Roman"/>
      <w:b/>
    </w:rPr>
  </w:style>
  <w:style w:type="character" w:customStyle="1" w:styleId="ListLabel63">
    <w:name w:val="ListLabel 63"/>
    <w:qFormat/>
    <w:rPr>
      <w:rFonts w:cs="Times New Roman"/>
      <w:b w:val="0"/>
    </w:rPr>
  </w:style>
  <w:style w:type="character" w:customStyle="1" w:styleId="ListLabel64">
    <w:name w:val="ListLabel 64"/>
    <w:qFormat/>
    <w:rPr>
      <w:b w:val="0"/>
      <w:sz w:val="22"/>
      <w:szCs w:val="22"/>
    </w:rPr>
  </w:style>
  <w:style w:type="character" w:customStyle="1" w:styleId="ListLabel65">
    <w:name w:val="ListLabel 65"/>
    <w:qFormat/>
    <w:rPr>
      <w:b/>
      <w:i w:val="0"/>
    </w:rPr>
  </w:style>
  <w:style w:type="character" w:customStyle="1" w:styleId="ListLabel66">
    <w:name w:val="ListLabel 66"/>
    <w:qFormat/>
    <w:rPr>
      <w:rFonts w:eastAsia="Calibri"/>
      <w:iCs/>
      <w:color w:val="000000"/>
      <w:u w:val="single"/>
      <w:lang w:eastAsia="en-US"/>
    </w:rPr>
  </w:style>
  <w:style w:type="character" w:customStyle="1" w:styleId="czeinternetowe">
    <w:name w:val="Łącze internetowe"/>
    <w:rPr>
      <w:color w:val="000080"/>
      <w:u w:val="single"/>
    </w:rPr>
  </w:style>
  <w:style w:type="character" w:customStyle="1" w:styleId="Znakiprzypiswdolnych">
    <w:name w:val="Znaki przypisów dolnych"/>
    <w:qFormat/>
  </w:style>
  <w:style w:type="character" w:customStyle="1" w:styleId="Zakotwiczenieprzypisukocowego">
    <w:name w:val="Zakotwiczenie przypisu końcowego"/>
    <w:rPr>
      <w:vertAlign w:val="superscript"/>
    </w:rPr>
  </w:style>
  <w:style w:type="character" w:customStyle="1" w:styleId="Znakiprzypiswkocowych">
    <w:name w:val="Znaki przypisów końcowych"/>
    <w:qFormat/>
  </w:style>
  <w:style w:type="character" w:customStyle="1" w:styleId="ListLabel67">
    <w:name w:val="ListLabel 67"/>
    <w:qFormat/>
    <w:rPr>
      <w:rFonts w:eastAsia="Calibri"/>
      <w:b/>
    </w:rPr>
  </w:style>
  <w:style w:type="character" w:customStyle="1" w:styleId="ListLabel68">
    <w:name w:val="ListLabel 68"/>
    <w:qFormat/>
    <w:rPr>
      <w:b/>
    </w:rPr>
  </w:style>
  <w:style w:type="character" w:customStyle="1" w:styleId="ListLabel69">
    <w:name w:val="ListLabel 69"/>
    <w:qFormat/>
    <w:rPr>
      <w:rFonts w:cs="Times New Roman"/>
      <w:b/>
      <w:sz w:val="24"/>
      <w:szCs w:val="24"/>
    </w:rPr>
  </w:style>
  <w:style w:type="character" w:customStyle="1" w:styleId="ListLabel70">
    <w:name w:val="ListLabel 70"/>
    <w:qFormat/>
    <w:rPr>
      <w:b/>
      <w:i w:val="0"/>
    </w:rPr>
  </w:style>
  <w:style w:type="character" w:customStyle="1" w:styleId="ListLabel71">
    <w:name w:val="ListLabel 71"/>
    <w:qFormat/>
    <w:rPr>
      <w:rFonts w:cs="Times New Roman"/>
      <w:sz w:val="24"/>
      <w:szCs w:val="24"/>
    </w:rPr>
  </w:style>
  <w:style w:type="character" w:customStyle="1" w:styleId="ListLabel72">
    <w:name w:val="ListLabel 72"/>
    <w:qFormat/>
    <w:rPr>
      <w:rFonts w:cs="Times New Roman"/>
      <w:sz w:val="24"/>
      <w:szCs w:val="24"/>
    </w:rPr>
  </w:style>
  <w:style w:type="character" w:customStyle="1" w:styleId="ListLabel73">
    <w:name w:val="ListLabel 73"/>
    <w:qFormat/>
    <w:rPr>
      <w:rFonts w:cs="Times New Roman"/>
      <w:sz w:val="24"/>
      <w:szCs w:val="24"/>
    </w:rPr>
  </w:style>
  <w:style w:type="character" w:customStyle="1" w:styleId="ListLabel74">
    <w:name w:val="ListLabel 74"/>
    <w:qFormat/>
    <w:rPr>
      <w:b/>
      <w:i w:val="0"/>
    </w:rPr>
  </w:style>
  <w:style w:type="character" w:customStyle="1" w:styleId="ListLabel75">
    <w:name w:val="ListLabel 75"/>
    <w:qFormat/>
    <w:rPr>
      <w:rFonts w:cs="Times New Roman"/>
      <w:b w:val="0"/>
    </w:rPr>
  </w:style>
  <w:style w:type="character" w:customStyle="1" w:styleId="ListLabel76">
    <w:name w:val="ListLabel 76"/>
    <w:qFormat/>
    <w:rPr>
      <w:rFonts w:cs="Times New Roman"/>
      <w:b w:val="0"/>
    </w:rPr>
  </w:style>
  <w:style w:type="character" w:customStyle="1" w:styleId="ListLabel77">
    <w:name w:val="ListLabel 77"/>
    <w:qFormat/>
    <w:rPr>
      <w:b/>
      <w:sz w:val="26"/>
    </w:rPr>
  </w:style>
  <w:style w:type="character" w:customStyle="1" w:styleId="ListLabel78">
    <w:name w:val="ListLabel 78"/>
    <w:qFormat/>
    <w:rPr>
      <w:b/>
    </w:rPr>
  </w:style>
  <w:style w:type="character" w:customStyle="1" w:styleId="ListLabel79">
    <w:name w:val="ListLabel 79"/>
    <w:qFormat/>
    <w:rPr>
      <w:rFonts w:cs="Times New Roman"/>
      <w:b/>
    </w:rPr>
  </w:style>
  <w:style w:type="character" w:customStyle="1" w:styleId="ListLabel80">
    <w:name w:val="ListLabel 80"/>
    <w:qFormat/>
    <w:rPr>
      <w:rFonts w:cs="Times New Roman"/>
      <w:b w:val="0"/>
      <w:i w:val="0"/>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cs="Symbol"/>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Times New Roman"/>
      <w:b/>
    </w:rPr>
  </w:style>
  <w:style w:type="character" w:customStyle="1" w:styleId="ListLabel90">
    <w:name w:val="ListLabel 90"/>
    <w:qFormat/>
    <w:rPr>
      <w:b/>
    </w:rPr>
  </w:style>
  <w:style w:type="character" w:customStyle="1" w:styleId="ListLabel91">
    <w:name w:val="ListLabel 91"/>
    <w:qFormat/>
    <w:rPr>
      <w:b w:val="0"/>
      <w:sz w:val="22"/>
      <w:szCs w:val="22"/>
    </w:rPr>
  </w:style>
  <w:style w:type="character" w:customStyle="1" w:styleId="ListLabel92">
    <w:name w:val="ListLabel 92"/>
    <w:qFormat/>
    <w:rPr>
      <w:b/>
      <w:i w:val="0"/>
    </w:rPr>
  </w:style>
  <w:style w:type="character" w:customStyle="1" w:styleId="ListLabel93">
    <w:name w:val="ListLabel 93"/>
    <w:qFormat/>
    <w:rPr>
      <w:b/>
    </w:rPr>
  </w:style>
  <w:style w:type="character" w:customStyle="1" w:styleId="ListLabel94">
    <w:name w:val="ListLabel 94"/>
    <w:qFormat/>
    <w:rPr>
      <w:b w:val="0"/>
      <w:sz w:val="22"/>
      <w:szCs w:val="22"/>
    </w:rPr>
  </w:style>
  <w:style w:type="character" w:customStyle="1" w:styleId="ListLabel95">
    <w:name w:val="ListLabel 95"/>
    <w:qFormat/>
    <w:rPr>
      <w:b/>
      <w:i w:val="0"/>
    </w:rPr>
  </w:style>
  <w:style w:type="character" w:customStyle="1" w:styleId="ListLabel96">
    <w:name w:val="ListLabel 96"/>
    <w:qFormat/>
    <w:rPr>
      <w:b/>
    </w:rPr>
  </w:style>
  <w:style w:type="character" w:customStyle="1" w:styleId="ListLabel97">
    <w:name w:val="ListLabel 97"/>
    <w:qFormat/>
    <w:rPr>
      <w:b/>
      <w:sz w:val="22"/>
      <w:szCs w:val="22"/>
    </w:rPr>
  </w:style>
  <w:style w:type="character" w:customStyle="1" w:styleId="ListLabel98">
    <w:name w:val="ListLabel 98"/>
    <w:qFormat/>
    <w:rPr>
      <w:b/>
      <w:i w:val="0"/>
    </w:rPr>
  </w:style>
  <w:style w:type="character" w:customStyle="1" w:styleId="ListLabel99">
    <w:name w:val="ListLabel 99"/>
    <w:qFormat/>
    <w:rPr>
      <w:rFonts w:eastAsia="Calibri"/>
      <w:b/>
    </w:rPr>
  </w:style>
  <w:style w:type="character" w:customStyle="1" w:styleId="ListLabel100">
    <w:name w:val="ListLabel 100"/>
    <w:qFormat/>
    <w:rPr>
      <w:rFonts w:eastAsia="Calibri"/>
      <w:b/>
    </w:rPr>
  </w:style>
  <w:style w:type="character" w:customStyle="1" w:styleId="ListLabel101">
    <w:name w:val="ListLabel 101"/>
    <w:qFormat/>
    <w:rPr>
      <w:rFonts w:cs="Times New Roman"/>
      <w:b w:val="0"/>
    </w:rPr>
  </w:style>
  <w:style w:type="character" w:customStyle="1" w:styleId="ListLabel102">
    <w:name w:val="ListLabel 102"/>
    <w:qFormat/>
    <w:rPr>
      <w:b w:val="0"/>
      <w:sz w:val="22"/>
      <w:szCs w:val="22"/>
    </w:rPr>
  </w:style>
  <w:style w:type="character" w:customStyle="1" w:styleId="ListLabel103">
    <w:name w:val="ListLabel 103"/>
    <w:qFormat/>
    <w:rPr>
      <w:b/>
      <w:i w:val="0"/>
    </w:rPr>
  </w:style>
  <w:style w:type="character" w:customStyle="1" w:styleId="ListLabel104">
    <w:name w:val="ListLabel 104"/>
    <w:qFormat/>
    <w:rPr>
      <w:rFonts w:cs="Times New Roman"/>
      <w:b w:val="0"/>
    </w:rPr>
  </w:style>
  <w:style w:type="character" w:customStyle="1" w:styleId="ListLabel105">
    <w:name w:val="ListLabel 105"/>
    <w:qFormat/>
    <w:rPr>
      <w:b w:val="0"/>
      <w:sz w:val="22"/>
      <w:szCs w:val="22"/>
    </w:rPr>
  </w:style>
  <w:style w:type="character" w:customStyle="1" w:styleId="ListLabel106">
    <w:name w:val="ListLabel 106"/>
    <w:qFormat/>
    <w:rPr>
      <w:b/>
      <w:i w:val="0"/>
    </w:rPr>
  </w:style>
  <w:style w:type="character" w:customStyle="1" w:styleId="ListLabel107">
    <w:name w:val="ListLabel 107"/>
    <w:qFormat/>
    <w:rPr>
      <w:rFonts w:cs="Times New Roman"/>
      <w:b w:val="0"/>
    </w:rPr>
  </w:style>
  <w:style w:type="character" w:customStyle="1" w:styleId="ListLabel108">
    <w:name w:val="ListLabel 108"/>
    <w:qFormat/>
    <w:rPr>
      <w:b w:val="0"/>
      <w:sz w:val="22"/>
      <w:szCs w:val="22"/>
    </w:rPr>
  </w:style>
  <w:style w:type="character" w:customStyle="1" w:styleId="ListLabel109">
    <w:name w:val="ListLabel 109"/>
    <w:qFormat/>
    <w:rPr>
      <w:b/>
      <w:i w:val="0"/>
    </w:rPr>
  </w:style>
  <w:style w:type="character" w:customStyle="1" w:styleId="ListLabel110">
    <w:name w:val="ListLabel 110"/>
    <w:qFormat/>
    <w:rPr>
      <w:rFonts w:cs="Times New Roman"/>
      <w:b w:val="0"/>
    </w:rPr>
  </w:style>
  <w:style w:type="character" w:customStyle="1" w:styleId="ListLabel111">
    <w:name w:val="ListLabel 111"/>
    <w:qFormat/>
    <w:rPr>
      <w:b w:val="0"/>
      <w:sz w:val="22"/>
      <w:szCs w:val="22"/>
    </w:rPr>
  </w:style>
  <w:style w:type="character" w:customStyle="1" w:styleId="ListLabel112">
    <w:name w:val="ListLabel 112"/>
    <w:qFormat/>
    <w:rPr>
      <w:b/>
      <w:i w:val="0"/>
    </w:rPr>
  </w:style>
  <w:style w:type="character" w:customStyle="1" w:styleId="ListLabel113">
    <w:name w:val="ListLabel 113"/>
    <w:qFormat/>
    <w:rPr>
      <w:b w:val="0"/>
    </w:rPr>
  </w:style>
  <w:style w:type="character" w:customStyle="1" w:styleId="ListLabel114">
    <w:name w:val="ListLabel 114"/>
    <w:qFormat/>
    <w:rPr>
      <w:b/>
      <w:sz w:val="22"/>
      <w:szCs w:val="22"/>
    </w:rPr>
  </w:style>
  <w:style w:type="character" w:customStyle="1" w:styleId="ListLabel115">
    <w:name w:val="ListLabel 115"/>
    <w:qFormat/>
    <w:rPr>
      <w:b/>
      <w:i w:val="0"/>
    </w:rPr>
  </w:style>
  <w:style w:type="character" w:customStyle="1" w:styleId="ListLabel116">
    <w:name w:val="ListLabel 116"/>
    <w:qFormat/>
    <w:rPr>
      <w:b w:val="0"/>
    </w:rPr>
  </w:style>
  <w:style w:type="character" w:customStyle="1" w:styleId="ListLabel117">
    <w:name w:val="ListLabel 117"/>
    <w:qFormat/>
    <w:rPr>
      <w:b w:val="0"/>
      <w:sz w:val="22"/>
      <w:szCs w:val="22"/>
    </w:rPr>
  </w:style>
  <w:style w:type="character" w:customStyle="1" w:styleId="ListLabel118">
    <w:name w:val="ListLabel 118"/>
    <w:qFormat/>
    <w:rPr>
      <w:b/>
      <w:i w:val="0"/>
    </w:rPr>
  </w:style>
  <w:style w:type="character" w:customStyle="1" w:styleId="ListLabel119">
    <w:name w:val="ListLabel 119"/>
    <w:qFormat/>
    <w:rPr>
      <w:rFonts w:cs="Times New Roman"/>
      <w:b w:val="0"/>
    </w:rPr>
  </w:style>
  <w:style w:type="character" w:customStyle="1" w:styleId="ListLabel120">
    <w:name w:val="ListLabel 120"/>
    <w:qFormat/>
    <w:rPr>
      <w:b w:val="0"/>
      <w:sz w:val="22"/>
      <w:szCs w:val="22"/>
    </w:rPr>
  </w:style>
  <w:style w:type="character" w:customStyle="1" w:styleId="ListLabel121">
    <w:name w:val="ListLabel 121"/>
    <w:qFormat/>
    <w:rPr>
      <w:b/>
      <w:i w:val="0"/>
    </w:rPr>
  </w:style>
  <w:style w:type="character" w:customStyle="1" w:styleId="ListLabel122">
    <w:name w:val="ListLabel 122"/>
    <w:qFormat/>
    <w:rPr>
      <w:rFonts w:cs="Times New Roman"/>
      <w:b/>
    </w:rPr>
  </w:style>
  <w:style w:type="character" w:customStyle="1" w:styleId="ListLabel123">
    <w:name w:val="ListLabel 123"/>
    <w:qFormat/>
    <w:rPr>
      <w:rFonts w:cs="Times New Roman"/>
      <w:b/>
    </w:rPr>
  </w:style>
  <w:style w:type="character" w:customStyle="1" w:styleId="ListLabel124">
    <w:name w:val="ListLabel 124"/>
    <w:qFormat/>
    <w:rPr>
      <w:rFonts w:cs="Times New Roman"/>
      <w:b/>
    </w:rPr>
  </w:style>
  <w:style w:type="character" w:customStyle="1" w:styleId="ListLabel125">
    <w:name w:val="ListLabel 125"/>
    <w:qFormat/>
    <w:rPr>
      <w:rFonts w:cs="Times New Roman"/>
      <w:b/>
    </w:rPr>
  </w:style>
  <w:style w:type="character" w:customStyle="1" w:styleId="ListLabel126">
    <w:name w:val="ListLabel 126"/>
    <w:qFormat/>
    <w:rPr>
      <w:rFonts w:cs="Times New Roman"/>
      <w:b/>
    </w:rPr>
  </w:style>
  <w:style w:type="character" w:customStyle="1" w:styleId="ListLabel127">
    <w:name w:val="ListLabel 127"/>
    <w:qFormat/>
    <w:rPr>
      <w:rFonts w:cs="Times New Roman"/>
      <w:b/>
    </w:rPr>
  </w:style>
  <w:style w:type="character" w:customStyle="1" w:styleId="ListLabel128">
    <w:name w:val="ListLabel 128"/>
    <w:qFormat/>
    <w:rPr>
      <w:rFonts w:cs="Times New Roman"/>
      <w:b/>
    </w:rPr>
  </w:style>
  <w:style w:type="character" w:customStyle="1" w:styleId="ListLabel129">
    <w:name w:val="ListLabel 129"/>
    <w:qFormat/>
    <w:rPr>
      <w:rFonts w:cs="Times New Roman"/>
      <w:b w:val="0"/>
    </w:rPr>
  </w:style>
  <w:style w:type="character" w:customStyle="1" w:styleId="ListLabel130">
    <w:name w:val="ListLabel 130"/>
    <w:qFormat/>
    <w:rPr>
      <w:b w:val="0"/>
      <w:sz w:val="22"/>
      <w:szCs w:val="22"/>
    </w:rPr>
  </w:style>
  <w:style w:type="character" w:customStyle="1" w:styleId="ListLabel131">
    <w:name w:val="ListLabel 131"/>
    <w:qFormat/>
    <w:rPr>
      <w:b/>
      <w:i w:val="0"/>
    </w:rPr>
  </w:style>
  <w:style w:type="character" w:customStyle="1" w:styleId="ListLabel132">
    <w:name w:val="ListLabel 132"/>
    <w:qFormat/>
    <w:rPr>
      <w:rFonts w:eastAsia="Calibri"/>
      <w:iCs/>
      <w:color w:val="000000"/>
      <w:u w:val="single"/>
      <w:lang w:eastAsia="en-US"/>
    </w:rPr>
  </w:style>
  <w:style w:type="character" w:customStyle="1" w:styleId="ListLabel133">
    <w:name w:val="ListLabel 133"/>
    <w:qFormat/>
    <w:rPr>
      <w:rFonts w:eastAsia="Calibri"/>
      <w:b/>
    </w:rPr>
  </w:style>
  <w:style w:type="character" w:customStyle="1" w:styleId="ListLabel134">
    <w:name w:val="ListLabel 134"/>
    <w:qFormat/>
    <w:rPr>
      <w:b/>
    </w:rPr>
  </w:style>
  <w:style w:type="character" w:customStyle="1" w:styleId="ListLabel135">
    <w:name w:val="ListLabel 135"/>
    <w:qFormat/>
    <w:rPr>
      <w:rFonts w:cs="Times New Roman"/>
      <w:b/>
      <w:sz w:val="24"/>
      <w:szCs w:val="24"/>
    </w:rPr>
  </w:style>
  <w:style w:type="character" w:customStyle="1" w:styleId="ListLabel136">
    <w:name w:val="ListLabel 136"/>
    <w:qFormat/>
    <w:rPr>
      <w:b/>
      <w:i w:val="0"/>
    </w:rPr>
  </w:style>
  <w:style w:type="character" w:customStyle="1" w:styleId="ListLabel137">
    <w:name w:val="ListLabel 137"/>
    <w:qFormat/>
    <w:rPr>
      <w:rFonts w:cs="Times New Roman"/>
      <w:sz w:val="24"/>
      <w:szCs w:val="24"/>
    </w:rPr>
  </w:style>
  <w:style w:type="character" w:customStyle="1" w:styleId="ListLabel138">
    <w:name w:val="ListLabel 138"/>
    <w:qFormat/>
    <w:rPr>
      <w:rFonts w:cs="Times New Roman"/>
      <w:sz w:val="24"/>
      <w:szCs w:val="24"/>
    </w:rPr>
  </w:style>
  <w:style w:type="character" w:customStyle="1" w:styleId="ListLabel139">
    <w:name w:val="ListLabel 139"/>
    <w:qFormat/>
    <w:rPr>
      <w:rFonts w:cs="Times New Roman"/>
      <w:sz w:val="24"/>
      <w:szCs w:val="24"/>
    </w:rPr>
  </w:style>
  <w:style w:type="character" w:customStyle="1" w:styleId="ListLabel140">
    <w:name w:val="ListLabel 140"/>
    <w:qFormat/>
    <w:rPr>
      <w:b/>
      <w:i w:val="0"/>
    </w:rPr>
  </w:style>
  <w:style w:type="character" w:customStyle="1" w:styleId="ListLabel141">
    <w:name w:val="ListLabel 141"/>
    <w:qFormat/>
    <w:rPr>
      <w:rFonts w:cs="Times New Roman"/>
      <w:b w:val="0"/>
    </w:rPr>
  </w:style>
  <w:style w:type="character" w:customStyle="1" w:styleId="ListLabel142">
    <w:name w:val="ListLabel 142"/>
    <w:qFormat/>
    <w:rPr>
      <w:rFonts w:cs="Times New Roman"/>
      <w:b w:val="0"/>
    </w:rPr>
  </w:style>
  <w:style w:type="character" w:customStyle="1" w:styleId="ListLabel143">
    <w:name w:val="ListLabel 143"/>
    <w:qFormat/>
    <w:rPr>
      <w:b/>
      <w:sz w:val="26"/>
    </w:rPr>
  </w:style>
  <w:style w:type="character" w:customStyle="1" w:styleId="ListLabel144">
    <w:name w:val="ListLabel 144"/>
    <w:qFormat/>
    <w:rPr>
      <w:b/>
    </w:rPr>
  </w:style>
  <w:style w:type="character" w:customStyle="1" w:styleId="ListLabel145">
    <w:name w:val="ListLabel 145"/>
    <w:qFormat/>
    <w:rPr>
      <w:rFonts w:cs="Times New Roman"/>
      <w:b/>
    </w:rPr>
  </w:style>
  <w:style w:type="character" w:customStyle="1" w:styleId="ListLabel146">
    <w:name w:val="ListLabel 146"/>
    <w:qFormat/>
    <w:rPr>
      <w:rFonts w:cs="Times New Roman"/>
      <w:b w:val="0"/>
      <w:i w:val="0"/>
    </w:rPr>
  </w:style>
  <w:style w:type="character" w:customStyle="1" w:styleId="ListLabel147">
    <w:name w:val="ListLabel 147"/>
    <w:qFormat/>
    <w:rPr>
      <w:rFonts w:cs="Courier New"/>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Courier New"/>
    </w:rPr>
  </w:style>
  <w:style w:type="character" w:customStyle="1" w:styleId="ListLabel151">
    <w:name w:val="ListLabel 151"/>
    <w:qFormat/>
    <w:rPr>
      <w:rFonts w:cs="Wingdings"/>
    </w:rPr>
  </w:style>
  <w:style w:type="character" w:customStyle="1" w:styleId="ListLabel152">
    <w:name w:val="ListLabel 152"/>
    <w:qFormat/>
    <w:rPr>
      <w:rFonts w:cs="Symbol"/>
    </w:rPr>
  </w:style>
  <w:style w:type="character" w:customStyle="1" w:styleId="ListLabel153">
    <w:name w:val="ListLabel 153"/>
    <w:qFormat/>
    <w:rPr>
      <w:rFonts w:cs="Courier New"/>
    </w:rPr>
  </w:style>
  <w:style w:type="character" w:customStyle="1" w:styleId="ListLabel154">
    <w:name w:val="ListLabel 154"/>
    <w:qFormat/>
    <w:rPr>
      <w:rFonts w:cs="Wingdings"/>
    </w:rPr>
  </w:style>
  <w:style w:type="character" w:customStyle="1" w:styleId="ListLabel155">
    <w:name w:val="ListLabel 155"/>
    <w:qFormat/>
    <w:rPr>
      <w:rFonts w:cs="Times New Roman"/>
      <w:b/>
    </w:rPr>
  </w:style>
  <w:style w:type="character" w:customStyle="1" w:styleId="ListLabel156">
    <w:name w:val="ListLabel 156"/>
    <w:qFormat/>
    <w:rPr>
      <w:b/>
    </w:rPr>
  </w:style>
  <w:style w:type="character" w:customStyle="1" w:styleId="ListLabel157">
    <w:name w:val="ListLabel 157"/>
    <w:qFormat/>
    <w:rPr>
      <w:b w:val="0"/>
      <w:sz w:val="22"/>
      <w:szCs w:val="22"/>
    </w:rPr>
  </w:style>
  <w:style w:type="character" w:customStyle="1" w:styleId="ListLabel158">
    <w:name w:val="ListLabel 158"/>
    <w:qFormat/>
    <w:rPr>
      <w:b/>
      <w:i w:val="0"/>
    </w:rPr>
  </w:style>
  <w:style w:type="character" w:customStyle="1" w:styleId="ListLabel159">
    <w:name w:val="ListLabel 159"/>
    <w:qFormat/>
    <w:rPr>
      <w:b/>
    </w:rPr>
  </w:style>
  <w:style w:type="character" w:customStyle="1" w:styleId="ListLabel160">
    <w:name w:val="ListLabel 160"/>
    <w:qFormat/>
    <w:rPr>
      <w:b w:val="0"/>
      <w:sz w:val="22"/>
      <w:szCs w:val="22"/>
    </w:rPr>
  </w:style>
  <w:style w:type="character" w:customStyle="1" w:styleId="ListLabel161">
    <w:name w:val="ListLabel 161"/>
    <w:qFormat/>
    <w:rPr>
      <w:b/>
      <w:i w:val="0"/>
    </w:rPr>
  </w:style>
  <w:style w:type="character" w:customStyle="1" w:styleId="ListLabel162">
    <w:name w:val="ListLabel 162"/>
    <w:qFormat/>
    <w:rPr>
      <w:b/>
    </w:rPr>
  </w:style>
  <w:style w:type="character" w:customStyle="1" w:styleId="ListLabel163">
    <w:name w:val="ListLabel 163"/>
    <w:qFormat/>
    <w:rPr>
      <w:b/>
      <w:sz w:val="22"/>
      <w:szCs w:val="22"/>
    </w:rPr>
  </w:style>
  <w:style w:type="character" w:customStyle="1" w:styleId="ListLabel164">
    <w:name w:val="ListLabel 164"/>
    <w:qFormat/>
    <w:rPr>
      <w:b/>
      <w:i w:val="0"/>
    </w:rPr>
  </w:style>
  <w:style w:type="character" w:customStyle="1" w:styleId="ListLabel165">
    <w:name w:val="ListLabel 165"/>
    <w:qFormat/>
    <w:rPr>
      <w:rFonts w:eastAsia="Calibri"/>
      <w:b/>
    </w:rPr>
  </w:style>
  <w:style w:type="character" w:customStyle="1" w:styleId="ListLabel166">
    <w:name w:val="ListLabel 166"/>
    <w:qFormat/>
    <w:rPr>
      <w:rFonts w:eastAsia="Calibri"/>
      <w:b/>
    </w:rPr>
  </w:style>
  <w:style w:type="character" w:customStyle="1" w:styleId="ListLabel167">
    <w:name w:val="ListLabel 167"/>
    <w:qFormat/>
    <w:rPr>
      <w:rFonts w:cs="Times New Roman"/>
      <w:b w:val="0"/>
    </w:rPr>
  </w:style>
  <w:style w:type="character" w:customStyle="1" w:styleId="ListLabel168">
    <w:name w:val="ListLabel 168"/>
    <w:qFormat/>
    <w:rPr>
      <w:b w:val="0"/>
      <w:sz w:val="22"/>
      <w:szCs w:val="22"/>
    </w:rPr>
  </w:style>
  <w:style w:type="character" w:customStyle="1" w:styleId="ListLabel169">
    <w:name w:val="ListLabel 169"/>
    <w:qFormat/>
    <w:rPr>
      <w:b/>
      <w:i w:val="0"/>
    </w:rPr>
  </w:style>
  <w:style w:type="character" w:customStyle="1" w:styleId="ListLabel170">
    <w:name w:val="ListLabel 170"/>
    <w:qFormat/>
    <w:rPr>
      <w:rFonts w:cs="Times New Roman"/>
      <w:b w:val="0"/>
    </w:rPr>
  </w:style>
  <w:style w:type="character" w:customStyle="1" w:styleId="ListLabel171">
    <w:name w:val="ListLabel 171"/>
    <w:qFormat/>
    <w:rPr>
      <w:b w:val="0"/>
      <w:sz w:val="22"/>
      <w:szCs w:val="22"/>
    </w:rPr>
  </w:style>
  <w:style w:type="character" w:customStyle="1" w:styleId="ListLabel172">
    <w:name w:val="ListLabel 172"/>
    <w:qFormat/>
    <w:rPr>
      <w:b/>
      <w:i w:val="0"/>
    </w:rPr>
  </w:style>
  <w:style w:type="character" w:customStyle="1" w:styleId="ListLabel173">
    <w:name w:val="ListLabel 173"/>
    <w:qFormat/>
    <w:rPr>
      <w:rFonts w:cs="Times New Roman"/>
      <w:b w:val="0"/>
    </w:rPr>
  </w:style>
  <w:style w:type="character" w:customStyle="1" w:styleId="ListLabel174">
    <w:name w:val="ListLabel 174"/>
    <w:qFormat/>
    <w:rPr>
      <w:b w:val="0"/>
      <w:sz w:val="22"/>
      <w:szCs w:val="22"/>
    </w:rPr>
  </w:style>
  <w:style w:type="character" w:customStyle="1" w:styleId="ListLabel175">
    <w:name w:val="ListLabel 175"/>
    <w:qFormat/>
    <w:rPr>
      <w:b/>
      <w:i w:val="0"/>
    </w:rPr>
  </w:style>
  <w:style w:type="character" w:customStyle="1" w:styleId="ListLabel176">
    <w:name w:val="ListLabel 176"/>
    <w:qFormat/>
    <w:rPr>
      <w:rFonts w:cs="Times New Roman"/>
      <w:b w:val="0"/>
    </w:rPr>
  </w:style>
  <w:style w:type="character" w:customStyle="1" w:styleId="ListLabel177">
    <w:name w:val="ListLabel 177"/>
    <w:qFormat/>
    <w:rPr>
      <w:b w:val="0"/>
      <w:sz w:val="22"/>
      <w:szCs w:val="22"/>
    </w:rPr>
  </w:style>
  <w:style w:type="character" w:customStyle="1" w:styleId="ListLabel178">
    <w:name w:val="ListLabel 178"/>
    <w:qFormat/>
    <w:rPr>
      <w:b/>
      <w:i w:val="0"/>
    </w:rPr>
  </w:style>
  <w:style w:type="character" w:customStyle="1" w:styleId="ListLabel179">
    <w:name w:val="ListLabel 179"/>
    <w:qFormat/>
    <w:rPr>
      <w:b w:val="0"/>
    </w:rPr>
  </w:style>
  <w:style w:type="character" w:customStyle="1" w:styleId="ListLabel180">
    <w:name w:val="ListLabel 180"/>
    <w:qFormat/>
    <w:rPr>
      <w:b/>
      <w:sz w:val="22"/>
      <w:szCs w:val="22"/>
    </w:rPr>
  </w:style>
  <w:style w:type="character" w:customStyle="1" w:styleId="ListLabel181">
    <w:name w:val="ListLabel 181"/>
    <w:qFormat/>
    <w:rPr>
      <w:b/>
      <w:i w:val="0"/>
    </w:rPr>
  </w:style>
  <w:style w:type="character" w:customStyle="1" w:styleId="ListLabel182">
    <w:name w:val="ListLabel 182"/>
    <w:qFormat/>
    <w:rPr>
      <w:b w:val="0"/>
    </w:rPr>
  </w:style>
  <w:style w:type="character" w:customStyle="1" w:styleId="ListLabel183">
    <w:name w:val="ListLabel 183"/>
    <w:qFormat/>
    <w:rPr>
      <w:b w:val="0"/>
      <w:sz w:val="22"/>
      <w:szCs w:val="22"/>
    </w:rPr>
  </w:style>
  <w:style w:type="character" w:customStyle="1" w:styleId="ListLabel184">
    <w:name w:val="ListLabel 184"/>
    <w:qFormat/>
    <w:rPr>
      <w:b/>
      <w:i w:val="0"/>
    </w:rPr>
  </w:style>
  <w:style w:type="character" w:customStyle="1" w:styleId="ListLabel185">
    <w:name w:val="ListLabel 185"/>
    <w:qFormat/>
    <w:rPr>
      <w:rFonts w:cs="Times New Roman"/>
      <w:b w:val="0"/>
    </w:rPr>
  </w:style>
  <w:style w:type="character" w:customStyle="1" w:styleId="ListLabel186">
    <w:name w:val="ListLabel 186"/>
    <w:qFormat/>
    <w:rPr>
      <w:b w:val="0"/>
      <w:sz w:val="22"/>
      <w:szCs w:val="22"/>
    </w:rPr>
  </w:style>
  <w:style w:type="character" w:customStyle="1" w:styleId="ListLabel187">
    <w:name w:val="ListLabel 187"/>
    <w:qFormat/>
    <w:rPr>
      <w:b/>
      <w:i w:val="0"/>
    </w:rPr>
  </w:style>
  <w:style w:type="character" w:customStyle="1" w:styleId="ListLabel188">
    <w:name w:val="ListLabel 188"/>
    <w:qFormat/>
    <w:rPr>
      <w:rFonts w:cs="Times New Roman"/>
      <w:b/>
    </w:rPr>
  </w:style>
  <w:style w:type="character" w:customStyle="1" w:styleId="ListLabel189">
    <w:name w:val="ListLabel 189"/>
    <w:qFormat/>
    <w:rPr>
      <w:rFonts w:cs="Times New Roman"/>
      <w:b/>
    </w:rPr>
  </w:style>
  <w:style w:type="character" w:customStyle="1" w:styleId="ListLabel190">
    <w:name w:val="ListLabel 190"/>
    <w:qFormat/>
    <w:rPr>
      <w:rFonts w:cs="Times New Roman"/>
      <w:b/>
    </w:rPr>
  </w:style>
  <w:style w:type="character" w:customStyle="1" w:styleId="ListLabel191">
    <w:name w:val="ListLabel 191"/>
    <w:qFormat/>
    <w:rPr>
      <w:rFonts w:cs="Times New Roman"/>
      <w:b/>
    </w:rPr>
  </w:style>
  <w:style w:type="character" w:customStyle="1" w:styleId="ListLabel192">
    <w:name w:val="ListLabel 192"/>
    <w:qFormat/>
    <w:rPr>
      <w:rFonts w:cs="Times New Roman"/>
      <w:b/>
    </w:rPr>
  </w:style>
  <w:style w:type="character" w:customStyle="1" w:styleId="ListLabel193">
    <w:name w:val="ListLabel 193"/>
    <w:qFormat/>
    <w:rPr>
      <w:rFonts w:cs="Times New Roman"/>
      <w:b/>
    </w:rPr>
  </w:style>
  <w:style w:type="character" w:customStyle="1" w:styleId="ListLabel194">
    <w:name w:val="ListLabel 194"/>
    <w:qFormat/>
    <w:rPr>
      <w:rFonts w:cs="Times New Roman"/>
      <w:b/>
    </w:rPr>
  </w:style>
  <w:style w:type="character" w:customStyle="1" w:styleId="ListLabel195">
    <w:name w:val="ListLabel 195"/>
    <w:qFormat/>
    <w:rPr>
      <w:rFonts w:cs="Times New Roman"/>
      <w:b w:val="0"/>
    </w:rPr>
  </w:style>
  <w:style w:type="character" w:customStyle="1" w:styleId="ListLabel196">
    <w:name w:val="ListLabel 196"/>
    <w:qFormat/>
    <w:rPr>
      <w:b w:val="0"/>
      <w:sz w:val="22"/>
      <w:szCs w:val="22"/>
    </w:rPr>
  </w:style>
  <w:style w:type="character" w:customStyle="1" w:styleId="ListLabel197">
    <w:name w:val="ListLabel 197"/>
    <w:qFormat/>
    <w:rPr>
      <w:b/>
      <w:i w:val="0"/>
    </w:rPr>
  </w:style>
  <w:style w:type="character" w:customStyle="1" w:styleId="ListLabel198">
    <w:name w:val="ListLabel 198"/>
    <w:qFormat/>
    <w:rPr>
      <w:rFonts w:eastAsia="Calibri"/>
      <w:iCs/>
      <w:color w:val="000000"/>
      <w:u w:val="single"/>
      <w:lang w:eastAsia="en-US"/>
    </w:rPr>
  </w:style>
  <w:style w:type="paragraph" w:styleId="Nagwek">
    <w:name w:val="header"/>
    <w:basedOn w:val="Normalny"/>
    <w:next w:val="Tekstpodstawowy"/>
    <w:link w:val="NagwekZnak"/>
    <w:uiPriority w:val="99"/>
    <w:unhideWhenUsed/>
    <w:rsid w:val="00AC2737"/>
    <w:pPr>
      <w:tabs>
        <w:tab w:val="center" w:pos="4536"/>
        <w:tab w:val="right" w:pos="9072"/>
      </w:tabs>
    </w:pPr>
  </w:style>
  <w:style w:type="paragraph" w:styleId="Tekstpodstawowy">
    <w:name w:val="Body Text"/>
    <w:basedOn w:val="Normalny"/>
    <w:pPr>
      <w:spacing w:after="140" w:line="276" w:lineRule="auto"/>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rPr>
  </w:style>
  <w:style w:type="paragraph" w:customStyle="1" w:styleId="Indeks">
    <w:name w:val="Indeks"/>
    <w:basedOn w:val="Normalny"/>
    <w:qFormat/>
    <w:pPr>
      <w:suppressLineNumbers/>
    </w:pPr>
    <w:rPr>
      <w:rFonts w:cs="Lucida Sans"/>
    </w:rPr>
  </w:style>
  <w:style w:type="paragraph" w:styleId="Stopka">
    <w:name w:val="footer"/>
    <w:basedOn w:val="Normalny"/>
    <w:link w:val="StopkaZnak"/>
    <w:uiPriority w:val="99"/>
    <w:unhideWhenUsed/>
    <w:rsid w:val="00AC2737"/>
    <w:pPr>
      <w:tabs>
        <w:tab w:val="center" w:pos="4536"/>
        <w:tab w:val="right" w:pos="9072"/>
      </w:tabs>
    </w:pPr>
  </w:style>
  <w:style w:type="paragraph" w:styleId="Akapitzlist">
    <w:name w:val="List Paragraph"/>
    <w:basedOn w:val="Normalny"/>
    <w:uiPriority w:val="99"/>
    <w:qFormat/>
    <w:rsid w:val="00AC2737"/>
    <w:pPr>
      <w:ind w:left="720"/>
      <w:contextualSpacing/>
    </w:pPr>
  </w:style>
  <w:style w:type="paragraph" w:styleId="Tekstprzypisudolnego">
    <w:name w:val="footnote text"/>
    <w:basedOn w:val="Normalny"/>
    <w:link w:val="TekstprzypisudolnegoZnak"/>
    <w:uiPriority w:val="99"/>
    <w:semiHidden/>
    <w:unhideWhenUsed/>
    <w:rsid w:val="00AC2737"/>
    <w:rPr>
      <w:sz w:val="20"/>
      <w:szCs w:val="20"/>
    </w:rPr>
  </w:style>
  <w:style w:type="paragraph" w:styleId="Tekstdymka">
    <w:name w:val="Balloon Text"/>
    <w:basedOn w:val="Normalny"/>
    <w:link w:val="TekstdymkaZnak"/>
    <w:uiPriority w:val="99"/>
    <w:semiHidden/>
    <w:unhideWhenUsed/>
    <w:rsid w:val="00E32917"/>
    <w:rPr>
      <w:rFonts w:ascii="Segoe UI" w:hAnsi="Segoe UI" w:cs="Segoe UI"/>
      <w:sz w:val="18"/>
      <w:szCs w:val="18"/>
    </w:rPr>
  </w:style>
  <w:style w:type="character" w:customStyle="1" w:styleId="TekstdymkaZnak">
    <w:name w:val="Tekst dymka Znak"/>
    <w:basedOn w:val="Domylnaczcionkaakapitu"/>
    <w:link w:val="Tekstdymka"/>
    <w:uiPriority w:val="99"/>
    <w:semiHidden/>
    <w:rsid w:val="00E32917"/>
    <w:rPr>
      <w:rFonts w:ascii="Segoe UI" w:eastAsia="Times New Roman" w:hAnsi="Segoe UI" w:cs="Segoe UI"/>
      <w:color w:val="00000A"/>
      <w:sz w:val="18"/>
      <w:szCs w:val="18"/>
      <w:lang w:eastAsia="ar-SA"/>
    </w:rPr>
  </w:style>
  <w:style w:type="character" w:styleId="Odwoaniedokomentarza">
    <w:name w:val="annotation reference"/>
    <w:basedOn w:val="Domylnaczcionkaakapitu"/>
    <w:uiPriority w:val="99"/>
    <w:semiHidden/>
    <w:unhideWhenUsed/>
    <w:rsid w:val="00181729"/>
    <w:rPr>
      <w:sz w:val="18"/>
      <w:szCs w:val="18"/>
    </w:rPr>
  </w:style>
  <w:style w:type="paragraph" w:styleId="Tekstkomentarza">
    <w:name w:val="annotation text"/>
    <w:basedOn w:val="Normalny"/>
    <w:link w:val="TekstkomentarzaZnak"/>
    <w:uiPriority w:val="99"/>
    <w:semiHidden/>
    <w:unhideWhenUsed/>
    <w:rsid w:val="00181729"/>
  </w:style>
  <w:style w:type="character" w:customStyle="1" w:styleId="TekstkomentarzaZnak">
    <w:name w:val="Tekst komentarza Znak"/>
    <w:basedOn w:val="Domylnaczcionkaakapitu"/>
    <w:link w:val="Tekstkomentarza"/>
    <w:uiPriority w:val="99"/>
    <w:semiHidden/>
    <w:rsid w:val="00181729"/>
    <w:rPr>
      <w:rFonts w:ascii="Times New Roman" w:eastAsia="Times New Roman" w:hAnsi="Times New Roman" w:cs="Times New Roman"/>
      <w:color w:val="00000A"/>
      <w:sz w:val="24"/>
      <w:szCs w:val="24"/>
      <w:lang w:eastAsia="ar-SA"/>
    </w:rPr>
  </w:style>
  <w:style w:type="paragraph" w:styleId="Tematkomentarza">
    <w:name w:val="annotation subject"/>
    <w:basedOn w:val="Tekstkomentarza"/>
    <w:next w:val="Tekstkomentarza"/>
    <w:link w:val="TematkomentarzaZnak"/>
    <w:uiPriority w:val="99"/>
    <w:semiHidden/>
    <w:unhideWhenUsed/>
    <w:rsid w:val="00181729"/>
    <w:rPr>
      <w:b/>
      <w:bCs/>
      <w:sz w:val="20"/>
      <w:szCs w:val="20"/>
    </w:rPr>
  </w:style>
  <w:style w:type="character" w:customStyle="1" w:styleId="TematkomentarzaZnak">
    <w:name w:val="Temat komentarza Znak"/>
    <w:basedOn w:val="TekstkomentarzaZnak"/>
    <w:link w:val="Tematkomentarza"/>
    <w:uiPriority w:val="99"/>
    <w:semiHidden/>
    <w:rsid w:val="00181729"/>
    <w:rPr>
      <w:rFonts w:ascii="Times New Roman" w:eastAsia="Times New Roman" w:hAnsi="Times New Roman" w:cs="Times New Roman"/>
      <w:b/>
      <w:bCs/>
      <w:color w:val="00000A"/>
      <w:sz w:val="24"/>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B6F7AB-3AD2-46E7-BB20-590578B81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9943</Words>
  <Characters>59659</Characters>
  <Application>Microsoft Office Word</Application>
  <DocSecurity>0</DocSecurity>
  <Lines>497</Lines>
  <Paragraphs>138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69464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dc:description/>
  <cp:lastModifiedBy>User</cp:lastModifiedBy>
  <cp:revision>5</cp:revision>
  <cp:lastPrinted>2020-02-04T12:31:00Z</cp:lastPrinted>
  <dcterms:created xsi:type="dcterms:W3CDTF">2020-02-14T12:23:00Z</dcterms:created>
  <dcterms:modified xsi:type="dcterms:W3CDTF">2020-02-20T09:32:00Z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